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81D425"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fldSimple w:instr=" DOCPROPERTY  TSG/WGRef  \* MERGEFORMAT ">
        <w:r w:rsidR="007768DB">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68DB">
          <w:rPr>
            <w:b/>
            <w:noProof/>
            <w:sz w:val="24"/>
          </w:rPr>
          <w:t>109</w:t>
        </w:r>
      </w:fldSimple>
      <w:r>
        <w:rPr>
          <w:b/>
          <w:i/>
          <w:noProof/>
          <w:sz w:val="28"/>
        </w:rPr>
        <w:tab/>
      </w:r>
      <w:fldSimple w:instr=" DOCPROPERTY  Tdoc#  \* MERGEFORMAT ">
        <w:r w:rsidR="009D3A6C" w:rsidRPr="009D3A6C">
          <w:rPr>
            <w:b/>
            <w:i/>
            <w:noProof/>
            <w:sz w:val="28"/>
          </w:rPr>
          <w:t>R5-255650</w:t>
        </w:r>
      </w:fldSimple>
    </w:p>
    <w:p w14:paraId="7CB45193" w14:textId="42457B48" w:rsidR="001E41F3" w:rsidRDefault="00842C83" w:rsidP="005E2C44">
      <w:pPr>
        <w:pStyle w:val="CRCoverPage"/>
        <w:outlineLvl w:val="0"/>
        <w:rPr>
          <w:b/>
          <w:noProof/>
          <w:sz w:val="24"/>
        </w:rPr>
      </w:pPr>
      <w:fldSimple w:instr=" DOCPROPERTY  Location  \* MERGEFORMAT ">
        <w:r w:rsidR="003609EF" w:rsidRPr="00BA51D9">
          <w:rPr>
            <w:b/>
            <w:noProof/>
            <w:sz w:val="24"/>
          </w:rPr>
          <w:t xml:space="preserve"> </w:t>
        </w:r>
        <w:r w:rsidR="007768DB">
          <w:rPr>
            <w:b/>
            <w:noProof/>
            <w:sz w:val="24"/>
          </w:rPr>
          <w:t>Dallas</w:t>
        </w:r>
      </w:fldSimple>
      <w:r w:rsidR="001E41F3">
        <w:rPr>
          <w:b/>
          <w:noProof/>
          <w:sz w:val="24"/>
        </w:rPr>
        <w:t xml:space="preserve">, </w:t>
      </w:r>
      <w:fldSimple w:instr=" DOCPROPERTY  Country  \* MERGEFORMAT ">
        <w:r w:rsidR="007768DB">
          <w:rPr>
            <w:b/>
            <w:noProof/>
            <w:sz w:val="24"/>
          </w:rPr>
          <w:t>Texas</w:t>
        </w:r>
      </w:fldSimple>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F65D" w:rsidR="001E41F3" w:rsidRPr="00410371" w:rsidRDefault="00842C83" w:rsidP="00E13F3D">
            <w:pPr>
              <w:pStyle w:val="CRCoverPage"/>
              <w:spacing w:after="0"/>
              <w:jc w:val="right"/>
              <w:rPr>
                <w:b/>
                <w:noProof/>
                <w:sz w:val="28"/>
              </w:rPr>
            </w:pPr>
            <w:fldSimple w:instr=" DOCPROPERTY  Spec#  \* MERGEFORMAT ">
              <w:r w:rsidR="007768DB">
                <w:rPr>
                  <w:b/>
                  <w:noProof/>
                  <w:sz w:val="28"/>
                </w:rPr>
                <w:t>38.52</w:t>
              </w:r>
            </w:fldSimple>
            <w:r w:rsidR="003460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F4EC" w:rsidR="001E41F3" w:rsidRPr="00410371" w:rsidRDefault="009D3A6C" w:rsidP="00547111">
            <w:pPr>
              <w:pStyle w:val="CRCoverPage"/>
              <w:spacing w:after="0"/>
              <w:rPr>
                <w:noProof/>
              </w:rPr>
            </w:pPr>
            <w:r>
              <w:rPr>
                <w:b/>
                <w:noProof/>
                <w:sz w:val="28"/>
              </w:rPr>
              <w:t>0663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34761" w:rsidR="001E41F3" w:rsidRPr="00410371" w:rsidRDefault="00842C83">
            <w:pPr>
              <w:pStyle w:val="CRCoverPage"/>
              <w:spacing w:after="0"/>
              <w:jc w:val="center"/>
              <w:rPr>
                <w:noProof/>
                <w:sz w:val="28"/>
              </w:rPr>
            </w:pPr>
            <w:fldSimple w:instr=" DOCPROPERTY  Version  \* MERGEFORMAT ">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85A26" w:rsidR="001E41F3" w:rsidRDefault="00842C83">
            <w:pPr>
              <w:pStyle w:val="CRCoverPage"/>
              <w:spacing w:after="0"/>
              <w:ind w:left="100"/>
              <w:rPr>
                <w:noProof/>
              </w:rPr>
            </w:pPr>
            <w:fldSimple w:instr=" DOCPROPERTY  CrTitle  \* MERGEFORMAT ">
              <w:r w:rsidR="00346062" w:rsidRPr="00346062">
                <w:t xml:space="preserve">Addition of applicability for </w:t>
              </w:r>
              <w:r w:rsidR="00F64FA7" w:rsidRPr="00F64FA7">
                <w:t xml:space="preserve">2Rx FDD FR1 Multiple PMI with 16TX Enhanced Type II codebook for predicted PMI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B10CF" w:rsidR="001E41F3" w:rsidRDefault="00F5108A">
            <w:pPr>
              <w:pStyle w:val="CRCoverPage"/>
              <w:spacing w:after="0"/>
              <w:ind w:left="100"/>
              <w:rPr>
                <w:noProof/>
              </w:rPr>
            </w:pPr>
            <w:r>
              <w:fldChar w:fldCharType="begin"/>
            </w:r>
            <w:r>
              <w:instrText xml:space="preserve"> DOCPROPERTY  RelatedWis  \* MERGEFORMAT </w:instrText>
            </w:r>
            <w:r>
              <w:fldChar w:fldCharType="separate"/>
            </w:r>
            <w:r w:rsidR="00F64FA7" w:rsidRPr="00775463">
              <w:rPr>
                <w:noProof/>
              </w:rPr>
              <w:t>NR_MIMO_evo_DL_UL-UEConTest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842C83">
            <w:pPr>
              <w:pStyle w:val="CRCoverPage"/>
              <w:spacing w:after="0"/>
              <w:ind w:left="100"/>
              <w:rPr>
                <w:noProof/>
              </w:rPr>
            </w:pPr>
            <w:fldSimple w:instr=" DOCPROPERTY  ResDate  \* MERGEFORMAT ">
              <w:r w:rsidR="007768DB">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842C83" w:rsidP="00D24991">
            <w:pPr>
              <w:pStyle w:val="CRCoverPage"/>
              <w:spacing w:after="0"/>
              <w:ind w:left="100" w:right="-609"/>
              <w:rPr>
                <w:b/>
                <w:noProof/>
              </w:rPr>
            </w:pPr>
            <w:fldSimple w:instr=" DOCPROPERTY  Cat  \* MERGEFORMAT ">
              <w:r w:rsidR="007768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842C83">
            <w:pPr>
              <w:pStyle w:val="CRCoverPage"/>
              <w:spacing w:after="0"/>
              <w:ind w:left="100"/>
              <w:rPr>
                <w:noProof/>
              </w:rPr>
            </w:pPr>
            <w:fldSimple w:instr=" DOCPROPERTY  Release  \* MERGEFORMAT ">
              <w:r w:rsidR="007768DB">
                <w:rPr>
                  <w:noProof/>
                </w:rPr>
                <w:t>Rel-1</w:t>
              </w:r>
            </w:fldSimple>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50808" w:rsidR="001E41F3" w:rsidRDefault="00346062">
            <w:pPr>
              <w:pStyle w:val="CRCoverPage"/>
              <w:spacing w:after="0"/>
              <w:ind w:left="100"/>
              <w:rPr>
                <w:noProof/>
                <w:lang w:eastAsia="zh-CN"/>
              </w:rPr>
            </w:pPr>
            <w:r>
              <w:rPr>
                <w:noProof/>
                <w:lang w:eastAsia="zh-CN"/>
              </w:rPr>
              <w:t xml:space="preserve">The </w:t>
            </w:r>
            <w:r w:rsidRPr="00346062">
              <w:rPr>
                <w:noProof/>
                <w:lang w:eastAsia="zh-CN"/>
              </w:rPr>
              <w:t xml:space="preserve">applicability for </w:t>
            </w:r>
            <w:r w:rsidR="00F64FA7">
              <w:rPr>
                <w:noProof/>
                <w:lang w:eastAsia="zh-CN"/>
              </w:rPr>
              <w:t>UE PMI reporting test case 6.3.2.1.8 is missing</w:t>
            </w:r>
            <w:r w:rsidR="0071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C6CA2" w14:textId="4F4F037C" w:rsidR="00F64FA7" w:rsidRDefault="00F64FA7">
            <w:pPr>
              <w:pStyle w:val="CRCoverPage"/>
              <w:spacing w:after="0"/>
              <w:ind w:left="100"/>
              <w:rPr>
                <w:lang w:eastAsia="zh-CN"/>
              </w:rPr>
            </w:pPr>
            <w:r>
              <w:rPr>
                <w:rFonts w:hint="eastAsia"/>
                <w:lang w:eastAsia="zh-CN"/>
              </w:rPr>
              <w:t>A</w:t>
            </w:r>
            <w:r>
              <w:rPr>
                <w:lang w:eastAsia="zh-CN"/>
              </w:rPr>
              <w:t xml:space="preserve">ddition of test case condition for UE supporting </w:t>
            </w:r>
            <w:r w:rsidRPr="00F64FA7">
              <w:t>Enhanced Type II codebook for predicted PMI</w:t>
            </w:r>
            <w:r>
              <w:t>.</w:t>
            </w:r>
          </w:p>
          <w:p w14:paraId="31C656EC" w14:textId="62D6F61C" w:rsidR="001E41F3" w:rsidRDefault="00F64FA7">
            <w:pPr>
              <w:pStyle w:val="CRCoverPage"/>
              <w:spacing w:after="0"/>
              <w:ind w:left="100"/>
              <w:rPr>
                <w:noProof/>
              </w:rPr>
            </w:pPr>
            <w:r w:rsidRPr="00346062">
              <w:t xml:space="preserve">Addition of applicability for </w:t>
            </w:r>
            <w:r w:rsidRPr="00F64FA7">
              <w:t>2Rx FDD FR1 Multiple PMI with 16TX Enhanced Type II codebook for predicted PMI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398F2" w:rsidR="001E41F3" w:rsidRDefault="0071031C">
            <w:pPr>
              <w:pStyle w:val="CRCoverPage"/>
              <w:spacing w:after="0"/>
              <w:ind w:left="100"/>
              <w:rPr>
                <w:noProof/>
                <w:lang w:eastAsia="zh-CN"/>
              </w:rPr>
            </w:pPr>
            <w:r>
              <w:rPr>
                <w:rFonts w:hint="eastAsia"/>
                <w:noProof/>
                <w:lang w:eastAsia="zh-CN"/>
              </w:rPr>
              <w:t>T</w:t>
            </w:r>
            <w:r w:rsidR="00346062">
              <w:rPr>
                <w:noProof/>
                <w:lang w:eastAsia="zh-CN"/>
              </w:rPr>
              <w:t>he TC will remain uncompleted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6F60F" w14:textId="77777777" w:rsidR="006C0ABD" w:rsidRDefault="00346062">
            <w:pPr>
              <w:pStyle w:val="CRCoverPage"/>
              <w:spacing w:after="0"/>
              <w:ind w:left="100"/>
              <w:rPr>
                <w:noProof/>
                <w:lang w:eastAsia="zh-CN"/>
              </w:rPr>
            </w:pPr>
            <w:r>
              <w:rPr>
                <w:noProof/>
                <w:lang w:eastAsia="zh-CN"/>
              </w:rPr>
              <w:t>4.0</w:t>
            </w:r>
          </w:p>
          <w:p w14:paraId="2E8CC96B" w14:textId="0628CC61" w:rsidR="00346062" w:rsidRDefault="00346062">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881E6" w:rsidR="001E41F3" w:rsidRDefault="00256974">
            <w:pPr>
              <w:pStyle w:val="CRCoverPage"/>
              <w:spacing w:after="0"/>
              <w:ind w:left="100"/>
              <w:rPr>
                <w:noProof/>
              </w:rPr>
            </w:pPr>
            <w:r w:rsidRPr="00256974">
              <w:rPr>
                <w:noProof/>
              </w:rPr>
              <w:t>Guidance to the implementor</w:t>
            </w:r>
            <w:r>
              <w:rPr>
                <w:noProof/>
              </w:rPr>
              <w:t>: t</w:t>
            </w:r>
            <w:r w:rsidR="00C97F35">
              <w:rPr>
                <w:noProof/>
              </w:rPr>
              <w:t>he ‘</w:t>
            </w:r>
            <w:r w:rsidR="00C97F35" w:rsidRPr="00C97F35">
              <w:rPr>
                <w:noProof/>
              </w:rPr>
              <w:t>A.4.3.2-1/</w:t>
            </w:r>
            <w:r>
              <w:rPr>
                <w:noProof/>
              </w:rPr>
              <w:t>yyy</w:t>
            </w:r>
            <w:r w:rsidR="00C97F35">
              <w:rPr>
                <w:noProof/>
              </w:rPr>
              <w:t>’ added in Table 4.0-1 links to the newly added UE capability ‘</w:t>
            </w:r>
            <w:r>
              <w:rPr>
                <w:noProof/>
              </w:rPr>
              <w:t>yyy</w:t>
            </w:r>
            <w:r w:rsidR="00C97F35">
              <w:rPr>
                <w:noProof/>
              </w:rPr>
              <w:t xml:space="preserve">’ in </w:t>
            </w:r>
            <w:r w:rsidR="00C97F35" w:rsidRPr="00C97F35">
              <w:rPr>
                <w:noProof/>
              </w:rPr>
              <w:t>Table A.4.3.2-1</w:t>
            </w:r>
            <w:r w:rsidR="00C97F35">
              <w:rPr>
                <w:noProof/>
              </w:rPr>
              <w:t xml:space="preserve"> in TS38.508-2 by CR </w:t>
            </w:r>
            <w:r w:rsidR="009D3A6C" w:rsidRPr="009D3A6C">
              <w:rPr>
                <w:noProof/>
              </w:rPr>
              <w:t>R5-255651</w:t>
            </w:r>
            <w:bookmarkStart w:id="1" w:name="_GoBack"/>
            <w:bookmarkEnd w:id="1"/>
            <w:r w:rsidR="00C97F3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E6E2764" w:rsidR="008863B9" w:rsidRPr="008863B9" w:rsidRDefault="00C97F35">
            <w:pPr>
              <w:pStyle w:val="CRCoverPage"/>
              <w:tabs>
                <w:tab w:val="right" w:pos="2184"/>
              </w:tabs>
              <w:spacing w:after="0"/>
              <w:rPr>
                <w:b/>
                <w:i/>
                <w:noProof/>
                <w:sz w:val="8"/>
                <w:szCs w:val="8"/>
                <w:lang w:eastAsia="zh-CN"/>
              </w:rPr>
            </w:pPr>
            <w:r>
              <w:rPr>
                <w:rFonts w:hint="eastAsia"/>
                <w:b/>
                <w:i/>
                <w:noProof/>
                <w:sz w:val="8"/>
                <w:szCs w:val="8"/>
                <w:lang w:eastAsia="zh-CN"/>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D16CF9"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171F2EAF" w14:textId="77777777" w:rsidR="00F64FA7" w:rsidRPr="00CF3C6A" w:rsidRDefault="00F64FA7" w:rsidP="00F64FA7">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224EB4CF" w14:textId="77777777" w:rsidR="00F64FA7" w:rsidRPr="00CF3C6A" w:rsidRDefault="00F64FA7" w:rsidP="00F64FA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407B3CBF" w14:textId="77777777" w:rsidR="00F64FA7" w:rsidRPr="00CF3C6A" w:rsidRDefault="00F64FA7" w:rsidP="00F64FA7">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64FA7" w:rsidRPr="00CF3C6A" w14:paraId="7E75D2E8"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6332B" w14:textId="77777777" w:rsidR="00F64FA7" w:rsidRPr="00CF3C6A" w:rsidRDefault="00F64FA7" w:rsidP="00B822A9">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64FA7" w:rsidRPr="00CF3C6A" w14:paraId="066864DF"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909C4" w14:textId="77777777" w:rsidR="00F64FA7" w:rsidRPr="00CF3C6A" w:rsidRDefault="00F64FA7" w:rsidP="00B822A9">
            <w:pPr>
              <w:pStyle w:val="TAN"/>
            </w:pPr>
            <w:r w:rsidRPr="00CF3C6A">
              <w:t>C001a</w:t>
            </w:r>
            <w:r w:rsidRPr="00CF3C6A">
              <w:tab/>
              <w:t>IF (A.4.1-1/1 OR A.4.1-1/2) AND A.4.1-2/7 AND A.4.1-3/1 AND A.4.3.1-7/3 THEN R ELSE N/A</w:t>
            </w:r>
          </w:p>
        </w:tc>
      </w:tr>
      <w:tr w:rsidR="00F64FA7" w:rsidRPr="00CF3C6A" w14:paraId="07B7A740"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2691E" w14:textId="77777777" w:rsidR="00F64FA7" w:rsidRPr="00CF3C6A" w:rsidRDefault="00F64FA7" w:rsidP="00B822A9">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64FA7" w:rsidRPr="00CF3C6A" w14:paraId="0221D692"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805C3" w14:textId="77777777" w:rsidR="00F64FA7" w:rsidRPr="00CF3C6A" w:rsidRDefault="00F64FA7" w:rsidP="00B822A9">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64FA7" w:rsidRPr="00CF3C6A" w14:paraId="6A3763A0"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15283" w14:textId="77777777" w:rsidR="00F64FA7" w:rsidRPr="00CF3C6A" w:rsidRDefault="00F64FA7" w:rsidP="00B822A9">
            <w:pPr>
              <w:pStyle w:val="TAN"/>
            </w:pPr>
            <w:r w:rsidRPr="00CF3C6A">
              <w:t>C001d</w:t>
            </w:r>
            <w:r w:rsidRPr="00CF3C6A">
              <w:tab/>
              <w:t>Void</w:t>
            </w:r>
          </w:p>
        </w:tc>
      </w:tr>
      <w:tr w:rsidR="00F64FA7" w:rsidRPr="00CF3C6A" w14:paraId="18D9707A"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5E184" w14:textId="77777777" w:rsidR="00F64FA7" w:rsidRPr="00CF3C6A" w:rsidRDefault="00F64FA7" w:rsidP="00B822A9">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64FA7" w:rsidRPr="00CF3C6A" w14:paraId="2CDA7775"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CC4E5" w14:textId="77777777" w:rsidR="00F64FA7" w:rsidRPr="00CF3C6A" w:rsidRDefault="00F64FA7" w:rsidP="00B822A9">
            <w:pPr>
              <w:pStyle w:val="TAN"/>
            </w:pPr>
            <w:r w:rsidRPr="00CF3C6A">
              <w:t>C001f</w:t>
            </w:r>
            <w:r w:rsidRPr="00CF3C6A">
              <w:tab/>
              <w:t>IF (A.4.1-1/1 OR A.4.1-1/2) AND A.4.1-2/7 AND A.4.1-3/1 AND A.4.3.5-1/1 AND (A.4.3.11-1/1 OR A.4.3.11-1/3) THEN R ELSE N/A</w:t>
            </w:r>
          </w:p>
        </w:tc>
      </w:tr>
      <w:bookmarkEnd w:id="5"/>
      <w:tr w:rsidR="00F64FA7" w:rsidRPr="00CF3C6A" w14:paraId="785C1EBB"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34432" w14:textId="5ED5A539" w:rsidR="00F64FA7" w:rsidRPr="005B304F" w:rsidRDefault="00F64FA7" w:rsidP="00B822A9">
            <w:pPr>
              <w:pStyle w:val="TAN"/>
              <w:rPr>
                <w:lang w:eastAsia="zh-CN"/>
              </w:rPr>
            </w:pPr>
            <w:r>
              <w:rPr>
                <w:lang w:eastAsia="zh-CN"/>
              </w:rPr>
              <w:t>……</w:t>
            </w:r>
          </w:p>
        </w:tc>
      </w:tr>
      <w:tr w:rsidR="00F64FA7" w:rsidRPr="00CF3C6A" w14:paraId="75791F52"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13F3B5" w14:textId="77777777" w:rsidR="00F64FA7" w:rsidRPr="005B304F" w:rsidRDefault="00F64FA7" w:rsidP="00B822A9">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64FA7" w:rsidRPr="00CF3C6A" w14:paraId="7E00E04C"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B39250" w14:textId="77777777" w:rsidR="00F64FA7" w:rsidRPr="005B304F" w:rsidRDefault="00F64FA7" w:rsidP="00B822A9">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64FA7" w:rsidRPr="00CF3C6A" w14:paraId="47B55E45"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9D0A1" w14:textId="77777777" w:rsidR="00F64FA7" w:rsidRPr="001C5E6E" w:rsidRDefault="00F64FA7" w:rsidP="00B822A9">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F64FA7" w:rsidRPr="00CF3C6A" w14:paraId="396F0C1F"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EE563D" w14:textId="77777777" w:rsidR="00F64FA7" w:rsidRPr="00E00CAA" w:rsidRDefault="00F64FA7" w:rsidP="00B822A9">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F64FA7" w:rsidRPr="00CF3C6A" w14:paraId="4D2F809E" w14:textId="77777777" w:rsidTr="00B822A9">
        <w:trPr>
          <w:gridAfter w:val="1"/>
          <w:wAfter w:w="7" w:type="dxa"/>
          <w:cantSplit/>
          <w:trHeight w:val="105"/>
          <w:jc w:val="center"/>
          <w:ins w:id="6" w:author="China Telecom" w:date="2025-10-30T14:42:00Z"/>
        </w:trPr>
        <w:tc>
          <w:tcPr>
            <w:tcW w:w="9751" w:type="dxa"/>
            <w:tcBorders>
              <w:top w:val="single" w:sz="4" w:space="0" w:color="auto"/>
              <w:left w:val="single" w:sz="4" w:space="0" w:color="auto"/>
              <w:bottom w:val="single" w:sz="4" w:space="0" w:color="auto"/>
              <w:right w:val="single" w:sz="4" w:space="0" w:color="auto"/>
            </w:tcBorders>
          </w:tcPr>
          <w:p w14:paraId="20AAA2AD" w14:textId="23E5607C" w:rsidR="00F64FA7" w:rsidRDefault="00F64FA7" w:rsidP="00B822A9">
            <w:pPr>
              <w:pStyle w:val="TAN"/>
              <w:rPr>
                <w:ins w:id="7" w:author="China Telecom" w:date="2025-10-30T14:42:00Z"/>
                <w:lang w:eastAsia="zh-CN"/>
              </w:rPr>
            </w:pPr>
            <w:proofErr w:type="spellStart"/>
            <w:ins w:id="8" w:author="China Telecom" w:date="2025-10-30T14:42:00Z">
              <w:r w:rsidRPr="00CF3C6A">
                <w:rPr>
                  <w:lang w:eastAsia="zh-CN"/>
                </w:rPr>
                <w:t>C</w:t>
              </w:r>
              <w:r>
                <w:rPr>
                  <w:rFonts w:eastAsia="Malgun Gothic"/>
                  <w:lang w:eastAsia="ko-KR"/>
                </w:rPr>
                <w:t>aaa</w:t>
              </w:r>
              <w:proofErr w:type="spellEnd"/>
              <w:r w:rsidRPr="00CF3C6A">
                <w:rPr>
                  <w:lang w:eastAsia="fr-FR"/>
                </w:rPr>
                <w:tab/>
              </w:r>
              <w:r w:rsidRPr="00CF3C6A">
                <w:t>IF A.4.1-1/1 AND A.4.1-2/7 AND (A.4.1-3/1 OR A.4.1-3/2 OR A.4.1-3/3 OR A.4.1-3/5) AND A.4.3.1-7a/1 AND (NOT A.4.3.1-7a/2) AND A.4.3.2-</w:t>
              </w:r>
              <w:r w:rsidRPr="00CF3C6A">
                <w:rPr>
                  <w:lang w:eastAsia="zh-CN"/>
                </w:rPr>
                <w:t>1/</w:t>
              </w:r>
            </w:ins>
            <w:proofErr w:type="spellStart"/>
            <w:ins w:id="9" w:author="China Telecom" w:date="2025-10-31T16:37:00Z">
              <w:r w:rsidR="00256974">
                <w:rPr>
                  <w:lang w:eastAsia="zh-CN"/>
                </w:rPr>
                <w:t>yyy</w:t>
              </w:r>
            </w:ins>
            <w:proofErr w:type="spellEnd"/>
            <w:ins w:id="10" w:author="China Telecom" w:date="2025-10-30T14:42:00Z">
              <w:r w:rsidRPr="00CF3C6A">
                <w:rPr>
                  <w:lang w:eastAsia="zh-CN"/>
                </w:rPr>
                <w:t xml:space="preserve"> </w:t>
              </w:r>
              <w:r w:rsidRPr="00CF3C6A">
                <w:t>THEN R ELSE N/A</w:t>
              </w:r>
            </w:ins>
          </w:p>
        </w:tc>
      </w:tr>
      <w:tr w:rsidR="00F64FA7" w:rsidRPr="00CF3C6A" w14:paraId="26B25392"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D04F" w14:textId="77777777" w:rsidR="00F64FA7" w:rsidRPr="00CF3C6A" w:rsidRDefault="00F64FA7" w:rsidP="00B822A9">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0FB458BE" w14:textId="77777777" w:rsidR="00F64FA7" w:rsidRPr="00CF3C6A" w:rsidRDefault="00F64FA7" w:rsidP="00B822A9">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4BD362F" w14:textId="77777777" w:rsidR="00F64FA7" w:rsidRPr="00CF3C6A" w:rsidRDefault="00F64FA7" w:rsidP="00B822A9">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D475A7" w14:textId="77777777" w:rsidR="00F64FA7" w:rsidRPr="00CF3C6A" w:rsidRDefault="00F64FA7" w:rsidP="00B822A9">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0563C4D9" w14:textId="77777777" w:rsidR="00346062" w:rsidRPr="00F64FA7" w:rsidRDefault="00346062" w:rsidP="00346062"/>
    <w:p w14:paraId="3261E4E6" w14:textId="00817C23" w:rsidR="006C0ABD" w:rsidRDefault="0044509D"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7FB7574" w14:textId="44D5B2DD" w:rsidR="0044509D" w:rsidRDefault="0044509D" w:rsidP="00A138B6">
      <w:pPr>
        <w:jc w:val="center"/>
        <w:rPr>
          <w:b/>
          <w:noProof/>
          <w:highlight w:val="yellow"/>
          <w:lang w:eastAsia="zh-CN"/>
        </w:rPr>
      </w:pPr>
    </w:p>
    <w:p w14:paraId="4DD9EA6B" w14:textId="77777777" w:rsidR="00F64FA7" w:rsidRPr="00CF3C6A" w:rsidRDefault="00F64FA7" w:rsidP="00F64FA7">
      <w:pPr>
        <w:pStyle w:val="30"/>
        <w:rPr>
          <w:rFonts w:eastAsia="Batang"/>
          <w:lang w:eastAsia="ja-JP"/>
        </w:rPr>
      </w:pPr>
      <w:bookmarkStart w:id="11" w:name="_Toc20936810"/>
      <w:bookmarkStart w:id="12" w:name="_Toc36713256"/>
      <w:bookmarkStart w:id="13" w:name="_Toc36713659"/>
      <w:bookmarkStart w:id="14" w:name="_Toc52217972"/>
      <w:bookmarkStart w:id="15" w:name="_Toc58499584"/>
      <w:bookmarkStart w:id="16" w:name="_Toc68538441"/>
      <w:bookmarkStart w:id="17" w:name="_Toc75510024"/>
      <w:bookmarkStart w:id="18" w:name="_Toc90971502"/>
      <w:bookmarkStart w:id="19" w:name="_Toc100158410"/>
      <w:bookmarkStart w:id="20" w:name="_Toc210662560"/>
      <w:r w:rsidRPr="00CF3C6A">
        <w:rPr>
          <w:rFonts w:eastAsia="Batang"/>
          <w:lang w:eastAsia="ja-JP"/>
        </w:rPr>
        <w:lastRenderedPageBreak/>
        <w:t>4.1.4</w:t>
      </w:r>
      <w:r w:rsidRPr="00CF3C6A">
        <w:rPr>
          <w:rFonts w:eastAsia="Batang"/>
          <w:lang w:eastAsia="ja-JP"/>
        </w:rPr>
        <w:tab/>
        <w:t>Performance conformance test cases</w:t>
      </w:r>
      <w:bookmarkEnd w:id="11"/>
      <w:bookmarkEnd w:id="12"/>
      <w:bookmarkEnd w:id="13"/>
      <w:bookmarkEnd w:id="14"/>
      <w:bookmarkEnd w:id="15"/>
      <w:bookmarkEnd w:id="16"/>
      <w:bookmarkEnd w:id="17"/>
      <w:bookmarkEnd w:id="18"/>
      <w:bookmarkEnd w:id="19"/>
      <w:bookmarkEnd w:id="20"/>
    </w:p>
    <w:p w14:paraId="3C02E41C" w14:textId="77777777" w:rsidR="00F64FA7" w:rsidRPr="00CF3C6A" w:rsidRDefault="00F64FA7" w:rsidP="00F64FA7">
      <w:pPr>
        <w:pStyle w:val="TH"/>
      </w:pPr>
      <w:bookmarkStart w:id="21" w:name="_CRTable4_1_41"/>
      <w:r w:rsidRPr="00CF3C6A">
        <w:t xml:space="preserve">Table </w:t>
      </w:r>
      <w:bookmarkEnd w:id="21"/>
      <w:r w:rsidRPr="00CF3C6A">
        <w:t>4.1.4-1: Applicability of performance test cases, ref. TS 38.521-4 [4]</w:t>
      </w:r>
    </w:p>
    <w:tbl>
      <w:tblPr>
        <w:tblW w:w="17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64FA7" w:rsidRPr="00CF3C6A" w14:paraId="650E17A1" w14:textId="77777777" w:rsidTr="006E2745">
        <w:trPr>
          <w:tblHeader/>
        </w:trPr>
        <w:tc>
          <w:tcPr>
            <w:tcW w:w="1190" w:type="dxa"/>
            <w:tcBorders>
              <w:top w:val="single" w:sz="4" w:space="0" w:color="auto"/>
              <w:left w:val="single" w:sz="4" w:space="0" w:color="auto"/>
              <w:bottom w:val="nil"/>
              <w:right w:val="single" w:sz="4" w:space="0" w:color="auto"/>
            </w:tcBorders>
            <w:hideMark/>
          </w:tcPr>
          <w:p w14:paraId="55F5ECD3" w14:textId="77777777" w:rsidR="00F64FA7" w:rsidRPr="00CF3C6A" w:rsidRDefault="00F64FA7" w:rsidP="00B822A9">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568B2EA5" w14:textId="77777777" w:rsidR="00F64FA7" w:rsidRPr="00CF3C6A" w:rsidRDefault="00F64FA7" w:rsidP="00B822A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4896189" w14:textId="77777777" w:rsidR="00F64FA7" w:rsidRPr="00CF3C6A" w:rsidRDefault="00F64FA7" w:rsidP="00B822A9">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56F8656" w14:textId="77777777" w:rsidR="00F64FA7" w:rsidRPr="00CF3C6A" w:rsidRDefault="00F64FA7" w:rsidP="00B822A9">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281423E" w14:textId="77777777" w:rsidR="00F64FA7" w:rsidRPr="00CF3C6A" w:rsidRDefault="00F64FA7" w:rsidP="00B822A9">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3D73CC8" w14:textId="77777777" w:rsidR="00F64FA7" w:rsidRPr="00CF3C6A" w:rsidRDefault="00F64FA7" w:rsidP="00B822A9">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343B306" w14:textId="77777777" w:rsidR="00F64FA7" w:rsidRPr="00CF3C6A" w:rsidRDefault="00F64FA7" w:rsidP="00B822A9">
            <w:pPr>
              <w:pStyle w:val="TAH"/>
            </w:pPr>
            <w:r w:rsidRPr="00CF3C6A">
              <w:t>Branch</w:t>
            </w:r>
          </w:p>
        </w:tc>
        <w:tc>
          <w:tcPr>
            <w:tcW w:w="2268" w:type="dxa"/>
            <w:tcBorders>
              <w:top w:val="single" w:sz="4" w:space="0" w:color="auto"/>
              <w:left w:val="single" w:sz="4" w:space="0" w:color="auto"/>
              <w:bottom w:val="nil"/>
              <w:right w:val="single" w:sz="4" w:space="0" w:color="auto"/>
            </w:tcBorders>
          </w:tcPr>
          <w:p w14:paraId="6737DC5F" w14:textId="77777777" w:rsidR="00F64FA7" w:rsidRPr="00CF3C6A" w:rsidRDefault="00F64FA7" w:rsidP="00B822A9">
            <w:pPr>
              <w:pStyle w:val="TAH"/>
            </w:pPr>
            <w:r w:rsidRPr="00CF3C6A">
              <w:t>Subtest Selection Criteria</w:t>
            </w:r>
          </w:p>
        </w:tc>
      </w:tr>
      <w:tr w:rsidR="00F64FA7" w:rsidRPr="00CF3C6A" w14:paraId="5750BDB2" w14:textId="77777777" w:rsidTr="006E2745">
        <w:trPr>
          <w:tblHeader/>
        </w:trPr>
        <w:tc>
          <w:tcPr>
            <w:tcW w:w="1190" w:type="dxa"/>
            <w:tcBorders>
              <w:top w:val="nil"/>
              <w:left w:val="single" w:sz="4" w:space="0" w:color="auto"/>
              <w:bottom w:val="single" w:sz="4" w:space="0" w:color="auto"/>
              <w:right w:val="single" w:sz="4" w:space="0" w:color="auto"/>
            </w:tcBorders>
          </w:tcPr>
          <w:p w14:paraId="68AD63A3" w14:textId="77777777" w:rsidR="00F64FA7" w:rsidRPr="00CF3C6A" w:rsidRDefault="00F64FA7" w:rsidP="00B822A9">
            <w:pPr>
              <w:pStyle w:val="TAH"/>
            </w:pPr>
          </w:p>
        </w:tc>
        <w:tc>
          <w:tcPr>
            <w:tcW w:w="4512" w:type="dxa"/>
            <w:tcBorders>
              <w:top w:val="nil"/>
              <w:left w:val="single" w:sz="4" w:space="0" w:color="auto"/>
              <w:bottom w:val="single" w:sz="4" w:space="0" w:color="auto"/>
              <w:right w:val="single" w:sz="4" w:space="0" w:color="auto"/>
            </w:tcBorders>
          </w:tcPr>
          <w:p w14:paraId="5ED4507C" w14:textId="77777777" w:rsidR="00F64FA7" w:rsidRPr="00CF3C6A" w:rsidRDefault="00F64FA7" w:rsidP="00B822A9">
            <w:pPr>
              <w:pStyle w:val="TAH"/>
            </w:pPr>
          </w:p>
        </w:tc>
        <w:tc>
          <w:tcPr>
            <w:tcW w:w="850" w:type="dxa"/>
            <w:tcBorders>
              <w:top w:val="nil"/>
              <w:left w:val="single" w:sz="4" w:space="0" w:color="auto"/>
              <w:bottom w:val="single" w:sz="4" w:space="0" w:color="auto"/>
              <w:right w:val="single" w:sz="4" w:space="0" w:color="auto"/>
            </w:tcBorders>
          </w:tcPr>
          <w:p w14:paraId="122090F2" w14:textId="77777777" w:rsidR="00F64FA7" w:rsidRPr="00CF3C6A" w:rsidRDefault="00F64FA7" w:rsidP="00B822A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655CF9" w14:textId="77777777" w:rsidR="00F64FA7" w:rsidRPr="00CF3C6A" w:rsidRDefault="00F64FA7" w:rsidP="00B822A9">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9AC73C0" w14:textId="77777777" w:rsidR="00F64FA7" w:rsidRPr="00CF3C6A" w:rsidRDefault="00F64FA7" w:rsidP="00B822A9">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7E18EE6" w14:textId="77777777" w:rsidR="00F64FA7" w:rsidRPr="00CF3C6A" w:rsidRDefault="00F64FA7" w:rsidP="00B822A9">
            <w:pPr>
              <w:pStyle w:val="TAH"/>
            </w:pPr>
          </w:p>
        </w:tc>
        <w:tc>
          <w:tcPr>
            <w:tcW w:w="1981" w:type="dxa"/>
            <w:tcBorders>
              <w:top w:val="nil"/>
              <w:left w:val="single" w:sz="4" w:space="0" w:color="auto"/>
              <w:bottom w:val="single" w:sz="4" w:space="0" w:color="auto"/>
              <w:right w:val="single" w:sz="4" w:space="0" w:color="auto"/>
            </w:tcBorders>
          </w:tcPr>
          <w:p w14:paraId="5333FB06" w14:textId="77777777" w:rsidR="00F64FA7" w:rsidRPr="00CF3C6A" w:rsidRDefault="00F64FA7" w:rsidP="00B822A9">
            <w:pPr>
              <w:pStyle w:val="TAH"/>
            </w:pPr>
          </w:p>
        </w:tc>
        <w:tc>
          <w:tcPr>
            <w:tcW w:w="886" w:type="dxa"/>
            <w:tcBorders>
              <w:top w:val="nil"/>
              <w:left w:val="single" w:sz="4" w:space="0" w:color="auto"/>
              <w:bottom w:val="single" w:sz="4" w:space="0" w:color="auto"/>
              <w:right w:val="single" w:sz="4" w:space="0" w:color="auto"/>
            </w:tcBorders>
          </w:tcPr>
          <w:p w14:paraId="0C31FD7C" w14:textId="77777777" w:rsidR="00F64FA7" w:rsidRPr="00CF3C6A" w:rsidRDefault="00F64FA7" w:rsidP="00B822A9">
            <w:pPr>
              <w:pStyle w:val="TAH"/>
            </w:pPr>
          </w:p>
        </w:tc>
        <w:tc>
          <w:tcPr>
            <w:tcW w:w="2268" w:type="dxa"/>
            <w:tcBorders>
              <w:top w:val="nil"/>
              <w:left w:val="single" w:sz="4" w:space="0" w:color="auto"/>
              <w:bottom w:val="single" w:sz="4" w:space="0" w:color="auto"/>
              <w:right w:val="single" w:sz="4" w:space="0" w:color="auto"/>
            </w:tcBorders>
          </w:tcPr>
          <w:p w14:paraId="74D62B87" w14:textId="77777777" w:rsidR="00F64FA7" w:rsidRPr="00CF3C6A" w:rsidRDefault="00F64FA7" w:rsidP="00B822A9">
            <w:pPr>
              <w:pStyle w:val="TAH"/>
            </w:pPr>
          </w:p>
        </w:tc>
      </w:tr>
      <w:tr w:rsidR="00F64FA7" w:rsidRPr="00CF3C6A" w14:paraId="7AAABD49"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8A45FB" w14:textId="77777777" w:rsidR="00F64FA7" w:rsidRPr="00CF3C6A" w:rsidRDefault="00F64FA7" w:rsidP="00B822A9">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6AB92BE" w14:textId="77777777" w:rsidR="00F64FA7" w:rsidRPr="00CF3C6A" w:rsidRDefault="00F64FA7" w:rsidP="00B822A9">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292D5B"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BDEDF3"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5E60B7"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DB1135C"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D40AA2E" w14:textId="77777777" w:rsidR="00F64FA7" w:rsidRPr="00CF3C6A" w:rsidRDefault="00F64FA7" w:rsidP="00B822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4CD86EB" w14:textId="77777777" w:rsidR="00F64FA7" w:rsidRPr="00CF3C6A" w:rsidRDefault="00F64FA7" w:rsidP="00B822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BBDC7E7" w14:textId="77777777" w:rsidR="00F64FA7" w:rsidRPr="00CF3C6A" w:rsidRDefault="00F64FA7" w:rsidP="00B822A9">
            <w:pPr>
              <w:pStyle w:val="TAL"/>
              <w:rPr>
                <w:b/>
                <w:lang w:eastAsia="zh-CN"/>
              </w:rPr>
            </w:pPr>
          </w:p>
        </w:tc>
      </w:tr>
      <w:tr w:rsidR="00F64FA7" w:rsidRPr="00CF3C6A" w14:paraId="1FF71D8C"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32C8798" w14:textId="77777777" w:rsidR="00F64FA7" w:rsidRPr="00CF3C6A" w:rsidRDefault="00F64FA7" w:rsidP="00B822A9">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E5A7F40" w14:textId="77777777" w:rsidR="00F64FA7" w:rsidRPr="00CF3C6A" w:rsidRDefault="00F64FA7" w:rsidP="00B822A9">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D09A76"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27409"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7EA6EEF"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AEB5CB"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48106F5" w14:textId="77777777" w:rsidR="00F64FA7" w:rsidRPr="00CF3C6A" w:rsidRDefault="00F64FA7" w:rsidP="00B822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4F4D984" w14:textId="77777777" w:rsidR="00F64FA7" w:rsidRPr="00CF3C6A" w:rsidRDefault="00F64FA7" w:rsidP="00B822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049881B" w14:textId="77777777" w:rsidR="00F64FA7" w:rsidRPr="00CF3C6A" w:rsidRDefault="00F64FA7" w:rsidP="00B822A9">
            <w:pPr>
              <w:pStyle w:val="TAL"/>
              <w:rPr>
                <w:b/>
                <w:lang w:eastAsia="zh-CN"/>
              </w:rPr>
            </w:pPr>
          </w:p>
        </w:tc>
      </w:tr>
      <w:tr w:rsidR="00F64FA7" w:rsidRPr="00CF3C6A" w14:paraId="09DBB800" w14:textId="77777777" w:rsidTr="006E2745">
        <w:tc>
          <w:tcPr>
            <w:tcW w:w="1190" w:type="dxa"/>
            <w:tcBorders>
              <w:top w:val="single" w:sz="4" w:space="0" w:color="auto"/>
              <w:left w:val="single" w:sz="4" w:space="0" w:color="auto"/>
              <w:bottom w:val="single" w:sz="4" w:space="0" w:color="auto"/>
              <w:right w:val="single" w:sz="4" w:space="0" w:color="auto"/>
            </w:tcBorders>
          </w:tcPr>
          <w:p w14:paraId="69DEB775" w14:textId="1BE44919" w:rsidR="00F64FA7" w:rsidRPr="00CF3C6A" w:rsidRDefault="00F64FA7" w:rsidP="00B822A9">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2030F625" w14:textId="794A6516" w:rsidR="00F64FA7" w:rsidRPr="00CF3C6A" w:rsidRDefault="00F64FA7" w:rsidP="00B822A9">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115FBFD6" w14:textId="4311491B" w:rsidR="00F64FA7" w:rsidRPr="00CF3C6A" w:rsidRDefault="00F64FA7" w:rsidP="00B822A9">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4F38C7" w14:textId="5A0D1A04" w:rsidR="00F64FA7" w:rsidRPr="00CF3C6A" w:rsidRDefault="00F64FA7" w:rsidP="00B822A9">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7742016E" w14:textId="12E659EA" w:rsidR="00F64FA7" w:rsidRPr="00CF3C6A" w:rsidRDefault="00F64FA7" w:rsidP="00B822A9">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3A3DE2AE" w14:textId="32CA70EE" w:rsidR="00F64FA7" w:rsidRPr="00CF3C6A" w:rsidRDefault="00F64FA7" w:rsidP="00B822A9">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732E01A7"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470258B5"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4011E71A" w14:textId="77777777" w:rsidR="00F64FA7" w:rsidRPr="00CF3C6A" w:rsidRDefault="00F64FA7" w:rsidP="00B822A9">
            <w:pPr>
              <w:pStyle w:val="TAL"/>
            </w:pPr>
          </w:p>
        </w:tc>
      </w:tr>
      <w:tr w:rsidR="00F64FA7" w:rsidRPr="00CF3C6A" w14:paraId="74E0B09D"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AEDDF9D" w14:textId="77777777" w:rsidR="00F64FA7" w:rsidRPr="00CF3C6A" w:rsidRDefault="00F64FA7" w:rsidP="00B822A9">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A866B8" w14:textId="77777777" w:rsidR="00F64FA7" w:rsidRPr="00CF3C6A" w:rsidRDefault="00F64FA7" w:rsidP="00B822A9">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99522"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B0F98"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07216AE"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3DCF098"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E06D9D4" w14:textId="77777777" w:rsidR="00F64FA7" w:rsidRPr="00CF3C6A" w:rsidRDefault="00F64FA7" w:rsidP="00B822A9">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7DF4EFE" w14:textId="77777777" w:rsidR="00F64FA7" w:rsidRPr="00CF3C6A" w:rsidRDefault="00F64FA7" w:rsidP="00B822A9">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CE629DD" w14:textId="77777777" w:rsidR="00F64FA7" w:rsidRPr="00CF3C6A" w:rsidRDefault="00F64FA7" w:rsidP="00B822A9">
            <w:pPr>
              <w:pStyle w:val="TAL"/>
              <w:rPr>
                <w:b/>
              </w:rPr>
            </w:pPr>
          </w:p>
        </w:tc>
      </w:tr>
      <w:tr w:rsidR="00F64FA7" w:rsidRPr="00CF3C6A" w14:paraId="3FAE843D" w14:textId="77777777" w:rsidTr="006E2745">
        <w:tc>
          <w:tcPr>
            <w:tcW w:w="1190" w:type="dxa"/>
            <w:tcBorders>
              <w:top w:val="single" w:sz="4" w:space="0" w:color="auto"/>
              <w:left w:val="single" w:sz="4" w:space="0" w:color="auto"/>
              <w:bottom w:val="single" w:sz="4" w:space="0" w:color="auto"/>
              <w:right w:val="single" w:sz="4" w:space="0" w:color="auto"/>
            </w:tcBorders>
          </w:tcPr>
          <w:p w14:paraId="6AE4731D" w14:textId="77777777" w:rsidR="00F64FA7" w:rsidRPr="00CF3C6A" w:rsidRDefault="00F64FA7" w:rsidP="00B822A9">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592117F2" w14:textId="77777777" w:rsidR="00F64FA7" w:rsidRPr="00CF3C6A" w:rsidRDefault="00F64FA7" w:rsidP="00B822A9">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A074DB" w14:textId="77777777" w:rsidR="00F64FA7" w:rsidRPr="00CF3C6A" w:rsidRDefault="00F64FA7" w:rsidP="00B822A9">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FDC82" w14:textId="77777777" w:rsidR="00F64FA7" w:rsidRPr="00CF3C6A" w:rsidRDefault="00F64FA7" w:rsidP="00B822A9">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0AB5719" w14:textId="77777777" w:rsidR="00F64FA7" w:rsidRPr="00CF3C6A" w:rsidRDefault="00F64FA7" w:rsidP="00B822A9">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3914D4" w14:textId="77777777" w:rsidR="00F64FA7" w:rsidRPr="00CF3C6A" w:rsidRDefault="00F64FA7" w:rsidP="00B822A9">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E0CC13"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2B01E48C"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02A99B11" w14:textId="77777777" w:rsidR="00F64FA7" w:rsidRPr="00CF3C6A" w:rsidRDefault="00F64FA7" w:rsidP="00B822A9">
            <w:pPr>
              <w:pStyle w:val="TAL"/>
            </w:pPr>
          </w:p>
        </w:tc>
      </w:tr>
      <w:tr w:rsidR="00F64FA7" w:rsidRPr="00CF3C6A" w14:paraId="22818214" w14:textId="77777777" w:rsidTr="006E2745">
        <w:tc>
          <w:tcPr>
            <w:tcW w:w="1190" w:type="dxa"/>
            <w:tcBorders>
              <w:top w:val="single" w:sz="4" w:space="0" w:color="auto"/>
              <w:left w:val="single" w:sz="4" w:space="0" w:color="auto"/>
              <w:bottom w:val="single" w:sz="4" w:space="0" w:color="auto"/>
              <w:right w:val="single" w:sz="4" w:space="0" w:color="auto"/>
            </w:tcBorders>
          </w:tcPr>
          <w:p w14:paraId="1D51D1BF" w14:textId="1C1861BA" w:rsidR="00F64FA7" w:rsidRPr="00CF3C6A" w:rsidRDefault="00F64FA7" w:rsidP="00B822A9">
            <w:pPr>
              <w:pStyle w:val="TAL"/>
              <w:rPr>
                <w:lang w:eastAsia="zh-CN"/>
              </w:rPr>
            </w:pPr>
          </w:p>
        </w:tc>
        <w:tc>
          <w:tcPr>
            <w:tcW w:w="4512" w:type="dxa"/>
            <w:tcBorders>
              <w:top w:val="single" w:sz="4" w:space="0" w:color="auto"/>
              <w:left w:val="single" w:sz="4" w:space="0" w:color="auto"/>
              <w:bottom w:val="single" w:sz="4" w:space="0" w:color="auto"/>
              <w:right w:val="single" w:sz="4" w:space="0" w:color="auto"/>
            </w:tcBorders>
          </w:tcPr>
          <w:p w14:paraId="66E8531E" w14:textId="466ABCEE" w:rsidR="00F64FA7" w:rsidRPr="00CF3C6A" w:rsidRDefault="00F64FA7" w:rsidP="00B822A9">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C991B8" w14:textId="67C3D632" w:rsidR="00F64FA7" w:rsidRPr="00CF3C6A" w:rsidRDefault="00F64FA7" w:rsidP="00B822A9">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E8284B" w14:textId="3BABDDDD" w:rsidR="00F64FA7" w:rsidRPr="00CF3C6A" w:rsidRDefault="00F64FA7" w:rsidP="00B822A9">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195EA72E" w14:textId="035D3A39" w:rsidR="00F64FA7" w:rsidRPr="00CF3C6A" w:rsidRDefault="00F64FA7" w:rsidP="00B822A9">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41B15F57" w14:textId="19762F34" w:rsidR="00F64FA7" w:rsidRPr="00CF3C6A" w:rsidRDefault="00F64FA7" w:rsidP="00B822A9">
            <w:pPr>
              <w:pStyle w:val="TAL"/>
              <w:rPr>
                <w:rFonts w:cs="Arial"/>
                <w:lang w:eastAsia="zh-CN"/>
              </w:rPr>
            </w:pPr>
            <w:r>
              <w:rPr>
                <w:rFonts w:cs="Arial"/>
                <w:lang w:eastAsia="zh-CN"/>
              </w:rPr>
              <w:t>…</w:t>
            </w:r>
          </w:p>
        </w:tc>
        <w:tc>
          <w:tcPr>
            <w:tcW w:w="1981" w:type="dxa"/>
            <w:tcBorders>
              <w:top w:val="single" w:sz="4" w:space="0" w:color="auto"/>
              <w:left w:val="single" w:sz="4" w:space="0" w:color="auto"/>
              <w:bottom w:val="single" w:sz="4" w:space="0" w:color="auto"/>
              <w:right w:val="single" w:sz="4" w:space="0" w:color="auto"/>
            </w:tcBorders>
          </w:tcPr>
          <w:p w14:paraId="4CA35CEE" w14:textId="692085A6" w:rsidR="00F64FA7" w:rsidRPr="00CF3C6A" w:rsidRDefault="00F64FA7" w:rsidP="00B822A9">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3230E583"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18E19E45" w14:textId="77777777" w:rsidR="00F64FA7" w:rsidRPr="00CF3C6A" w:rsidRDefault="00F64FA7" w:rsidP="00B822A9">
            <w:pPr>
              <w:pStyle w:val="TAL"/>
            </w:pPr>
          </w:p>
        </w:tc>
      </w:tr>
      <w:tr w:rsidR="00F64FA7" w:rsidRPr="00CF3C6A" w14:paraId="16E2A6D6" w14:textId="77777777" w:rsidTr="006E2745">
        <w:tc>
          <w:tcPr>
            <w:tcW w:w="1190" w:type="dxa"/>
            <w:tcBorders>
              <w:top w:val="single" w:sz="4" w:space="0" w:color="auto"/>
              <w:left w:val="single" w:sz="4" w:space="0" w:color="auto"/>
              <w:bottom w:val="single" w:sz="4" w:space="0" w:color="auto"/>
              <w:right w:val="single" w:sz="4" w:space="0" w:color="auto"/>
            </w:tcBorders>
          </w:tcPr>
          <w:p w14:paraId="5D67F7E7" w14:textId="77777777" w:rsidR="00F64FA7" w:rsidRPr="00CF3C6A" w:rsidRDefault="00F64FA7" w:rsidP="00B822A9">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789E536C" w14:textId="77777777" w:rsidR="00F64FA7" w:rsidRPr="00CF3C6A" w:rsidRDefault="00F64FA7" w:rsidP="00B822A9">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F355C3" w14:textId="77777777" w:rsidR="00F64FA7" w:rsidRPr="00CF3C6A" w:rsidRDefault="00F64FA7" w:rsidP="00B822A9">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DF9AC" w14:textId="77777777" w:rsidR="00F64FA7" w:rsidRPr="00CF3C6A" w:rsidRDefault="00F64FA7" w:rsidP="00B822A9">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4D0219C" w14:textId="77777777" w:rsidR="00F64FA7" w:rsidRPr="00CF3C6A" w:rsidRDefault="00F64FA7" w:rsidP="00B822A9">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A64D9D" w14:textId="77777777" w:rsidR="00F64FA7" w:rsidRPr="00CF3C6A" w:rsidRDefault="00F64FA7" w:rsidP="00B822A9">
            <w:pPr>
              <w:pStyle w:val="TAL"/>
              <w:rPr>
                <w:rFonts w:cs="Arial"/>
              </w:rPr>
            </w:pPr>
            <w:r w:rsidRPr="00CF3C6A">
              <w:rPr>
                <w:rFonts w:cs="Arial"/>
              </w:rPr>
              <w:t>D008</w:t>
            </w:r>
          </w:p>
          <w:p w14:paraId="39FC681C"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332DF7A"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71B414F9"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24958381" w14:textId="77777777" w:rsidR="00F64FA7" w:rsidRPr="00CF3C6A" w:rsidRDefault="00F64FA7" w:rsidP="00B822A9">
            <w:pPr>
              <w:pStyle w:val="TAL"/>
            </w:pPr>
          </w:p>
        </w:tc>
      </w:tr>
      <w:tr w:rsidR="00F64FA7" w:rsidRPr="00CF3C6A" w14:paraId="312A6365" w14:textId="77777777" w:rsidTr="006E2745">
        <w:tc>
          <w:tcPr>
            <w:tcW w:w="1190" w:type="dxa"/>
            <w:tcBorders>
              <w:top w:val="single" w:sz="4" w:space="0" w:color="auto"/>
              <w:left w:val="single" w:sz="4" w:space="0" w:color="auto"/>
              <w:bottom w:val="single" w:sz="4" w:space="0" w:color="auto"/>
              <w:right w:val="single" w:sz="4" w:space="0" w:color="auto"/>
            </w:tcBorders>
          </w:tcPr>
          <w:p w14:paraId="10271159" w14:textId="77777777" w:rsidR="00F64FA7" w:rsidRPr="00CF3C6A" w:rsidRDefault="00F64FA7" w:rsidP="00B822A9">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45D14040" w14:textId="77777777" w:rsidR="00F64FA7" w:rsidRPr="00CF3C6A" w:rsidRDefault="00F64FA7" w:rsidP="00B822A9">
            <w:pPr>
              <w:pStyle w:val="TAL"/>
            </w:pPr>
            <w:r w:rsidRPr="00CF3C6A">
              <w:t xml:space="preserve">2Rx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79AA494" w14:textId="77777777" w:rsidR="00F64FA7" w:rsidRPr="00CF3C6A" w:rsidRDefault="00F64FA7" w:rsidP="00B822A9">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A886A0" w14:textId="77777777" w:rsidR="00F64FA7" w:rsidRPr="00CF3C6A" w:rsidRDefault="00F64FA7" w:rsidP="00B822A9">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26417F32" w14:textId="77777777" w:rsidR="00F64FA7" w:rsidRPr="00CF3C6A" w:rsidRDefault="00F64FA7" w:rsidP="00B822A9">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B95730" w14:textId="77777777" w:rsidR="00F64FA7" w:rsidRPr="00CF3C6A" w:rsidRDefault="00F64FA7" w:rsidP="00B822A9">
            <w:pPr>
              <w:pStyle w:val="TAL"/>
              <w:rPr>
                <w:rFonts w:cs="Arial"/>
              </w:rPr>
            </w:pPr>
            <w:r w:rsidRPr="00CF3C6A">
              <w:rPr>
                <w:rFonts w:cs="Arial"/>
              </w:rPr>
              <w:t>D008</w:t>
            </w:r>
          </w:p>
          <w:p w14:paraId="1652A4DB"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B8B25EB" w14:textId="77777777" w:rsidR="00F64FA7" w:rsidRPr="00CF3C6A" w:rsidRDefault="00F64FA7" w:rsidP="00B822A9">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243AA9B3"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798CFF48" w14:textId="77777777" w:rsidR="00F64FA7" w:rsidRPr="00CF3C6A" w:rsidRDefault="00F64FA7" w:rsidP="00B822A9">
            <w:pPr>
              <w:pStyle w:val="TAL"/>
            </w:pPr>
          </w:p>
        </w:tc>
      </w:tr>
      <w:tr w:rsidR="00F64FA7" w:rsidRPr="00CF3C6A" w14:paraId="0A549EE6" w14:textId="77777777" w:rsidTr="006E2745">
        <w:trPr>
          <w:ins w:id="22" w:author="China Telecom" w:date="2025-10-30T14:46:00Z"/>
        </w:trPr>
        <w:tc>
          <w:tcPr>
            <w:tcW w:w="1190" w:type="dxa"/>
            <w:tcBorders>
              <w:top w:val="single" w:sz="4" w:space="0" w:color="auto"/>
              <w:left w:val="single" w:sz="4" w:space="0" w:color="auto"/>
              <w:bottom w:val="single" w:sz="4" w:space="0" w:color="auto"/>
              <w:right w:val="single" w:sz="4" w:space="0" w:color="auto"/>
            </w:tcBorders>
          </w:tcPr>
          <w:p w14:paraId="74F9AA2C" w14:textId="578B44B8" w:rsidR="00F64FA7" w:rsidRPr="00CF3C6A" w:rsidRDefault="00F64FA7" w:rsidP="00B822A9">
            <w:pPr>
              <w:pStyle w:val="TAL"/>
              <w:rPr>
                <w:ins w:id="23" w:author="China Telecom" w:date="2025-10-30T14:46:00Z"/>
                <w:lang w:eastAsia="zh-CN"/>
              </w:rPr>
            </w:pPr>
            <w:ins w:id="24" w:author="China Telecom" w:date="2025-10-30T14:46:00Z">
              <w:r>
                <w:rPr>
                  <w:rFonts w:hint="eastAsia"/>
                  <w:lang w:eastAsia="zh-CN"/>
                </w:rPr>
                <w:t>6</w:t>
              </w:r>
              <w:r>
                <w:rPr>
                  <w:lang w:eastAsia="zh-CN"/>
                </w:rPr>
                <w:t>.3.2.1.8</w:t>
              </w:r>
            </w:ins>
          </w:p>
        </w:tc>
        <w:tc>
          <w:tcPr>
            <w:tcW w:w="4512" w:type="dxa"/>
            <w:tcBorders>
              <w:top w:val="single" w:sz="4" w:space="0" w:color="auto"/>
              <w:left w:val="single" w:sz="4" w:space="0" w:color="auto"/>
              <w:bottom w:val="single" w:sz="4" w:space="0" w:color="auto"/>
              <w:right w:val="single" w:sz="4" w:space="0" w:color="auto"/>
            </w:tcBorders>
          </w:tcPr>
          <w:p w14:paraId="290262BB" w14:textId="6B4E36B7" w:rsidR="00F64FA7" w:rsidRPr="00CF3C6A" w:rsidRDefault="00F64FA7" w:rsidP="00B822A9">
            <w:pPr>
              <w:pStyle w:val="TAL"/>
              <w:rPr>
                <w:ins w:id="25" w:author="China Telecom" w:date="2025-10-30T14:46:00Z"/>
              </w:rPr>
            </w:pPr>
            <w:ins w:id="26" w:author="China Telecom" w:date="2025-10-30T14:46:00Z">
              <w:r w:rsidRPr="00F64FA7">
                <w:t>2Rx FDD FR1 Multiple PMI with 16TX Enhanced Type II codebook for predicted PMI for both SA and NSA</w:t>
              </w:r>
            </w:ins>
          </w:p>
        </w:tc>
        <w:tc>
          <w:tcPr>
            <w:tcW w:w="850" w:type="dxa"/>
            <w:tcBorders>
              <w:top w:val="single" w:sz="4" w:space="0" w:color="auto"/>
              <w:left w:val="single" w:sz="4" w:space="0" w:color="auto"/>
              <w:bottom w:val="single" w:sz="4" w:space="0" w:color="auto"/>
              <w:right w:val="single" w:sz="4" w:space="0" w:color="auto"/>
            </w:tcBorders>
          </w:tcPr>
          <w:p w14:paraId="5B926671" w14:textId="50CEA2D5" w:rsidR="00F64FA7" w:rsidRPr="00CF3C6A" w:rsidRDefault="00F64FA7" w:rsidP="00B822A9">
            <w:pPr>
              <w:pStyle w:val="TAC"/>
              <w:rPr>
                <w:ins w:id="27" w:author="China Telecom" w:date="2025-10-30T14:46:00Z"/>
                <w:rFonts w:cs="Arial"/>
                <w:lang w:eastAsia="zh-CN"/>
              </w:rPr>
            </w:pPr>
            <w:ins w:id="28" w:author="China Telecom" w:date="2025-10-30T14:46:00Z">
              <w:r>
                <w:rPr>
                  <w:rFonts w:cs="Arial" w:hint="eastAsia"/>
                  <w:lang w:eastAsia="zh-CN"/>
                </w:rPr>
                <w:t>R</w:t>
              </w:r>
              <w:r>
                <w:rPr>
                  <w:rFonts w:cs="Arial"/>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1A70D3F8" w14:textId="402DF5BE" w:rsidR="00F64FA7" w:rsidRPr="00CF3C6A" w:rsidRDefault="00F64FA7" w:rsidP="00B822A9">
            <w:pPr>
              <w:pStyle w:val="TAL"/>
              <w:rPr>
                <w:ins w:id="29" w:author="China Telecom" w:date="2025-10-30T14:46:00Z"/>
                <w:lang w:eastAsia="zh-CN"/>
              </w:rPr>
            </w:pPr>
            <w:proofErr w:type="spellStart"/>
            <w:ins w:id="30" w:author="China Telecom" w:date="2025-10-30T14:46:00Z">
              <w:r>
                <w:rPr>
                  <w:rFonts w:hint="eastAsia"/>
                  <w:lang w:eastAsia="zh-CN"/>
                </w:rPr>
                <w:t>C</w:t>
              </w:r>
              <w:r>
                <w:rPr>
                  <w:lang w:eastAsia="zh-CN"/>
                </w:rPr>
                <w:t>aaa</w:t>
              </w:r>
              <w:proofErr w:type="spellEnd"/>
            </w:ins>
          </w:p>
        </w:tc>
        <w:tc>
          <w:tcPr>
            <w:tcW w:w="3193" w:type="dxa"/>
            <w:tcBorders>
              <w:top w:val="single" w:sz="4" w:space="0" w:color="auto"/>
              <w:left w:val="single" w:sz="4" w:space="0" w:color="auto"/>
              <w:bottom w:val="single" w:sz="4" w:space="0" w:color="auto"/>
              <w:right w:val="single" w:sz="4" w:space="0" w:color="auto"/>
            </w:tcBorders>
          </w:tcPr>
          <w:p w14:paraId="75809F8A" w14:textId="4B96EA98" w:rsidR="00F64FA7" w:rsidRPr="00CF3C6A" w:rsidRDefault="00F64FA7" w:rsidP="00B822A9">
            <w:pPr>
              <w:pStyle w:val="TAL"/>
              <w:rPr>
                <w:ins w:id="31" w:author="China Telecom" w:date="2025-10-30T14:46:00Z"/>
                <w:lang w:eastAsia="zh-CN"/>
              </w:rPr>
            </w:pPr>
            <w:ins w:id="32" w:author="China Telecom" w:date="2025-10-30T14:46:00Z">
              <w:r w:rsidRPr="00CF3C6A">
                <w:rPr>
                  <w:lang w:eastAsia="zh-CN"/>
                </w:rPr>
                <w:t xml:space="preserve">UEs supporting 5GS FDD FR1 and </w:t>
              </w:r>
            </w:ins>
            <w:ins w:id="33" w:author="China Telecom" w:date="2025-10-30T14:47:00Z">
              <w:r w:rsidRPr="00F64FA7">
                <w:rPr>
                  <w:bCs/>
                  <w:iCs/>
                </w:rPr>
                <w:t>Enhanced Type II Codebook based on doppler CSI</w:t>
              </w:r>
            </w:ins>
            <w:ins w:id="34" w:author="China Telecom" w:date="2025-10-30T14:46:00Z">
              <w:r w:rsidRPr="00CF3C6A">
                <w:rPr>
                  <w:lang w:eastAsia="zh-CN"/>
                </w:rPr>
                <w:t xml:space="preserve"> </w:t>
              </w:r>
              <w:r w:rsidRPr="00CF3C6A">
                <w:rPr>
                  <w:bCs/>
                  <w:iCs/>
                </w:rPr>
                <w:t>and 2Rx antenna ports,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2E4F3F94" w14:textId="77777777" w:rsidR="00F64FA7" w:rsidRPr="00CF3C6A" w:rsidRDefault="00F64FA7" w:rsidP="00F64FA7">
            <w:pPr>
              <w:pStyle w:val="TAL"/>
              <w:rPr>
                <w:ins w:id="35" w:author="China Telecom" w:date="2025-10-30T14:47:00Z"/>
                <w:rFonts w:cs="Arial"/>
              </w:rPr>
            </w:pPr>
            <w:ins w:id="36" w:author="China Telecom" w:date="2025-10-30T14:47:00Z">
              <w:r w:rsidRPr="00CF3C6A">
                <w:rPr>
                  <w:rFonts w:cs="Arial"/>
                </w:rPr>
                <w:t>D008</w:t>
              </w:r>
            </w:ins>
          </w:p>
          <w:p w14:paraId="62757827" w14:textId="3146CD62" w:rsidR="00F64FA7" w:rsidRPr="00CF3C6A" w:rsidRDefault="00F64FA7" w:rsidP="00F64FA7">
            <w:pPr>
              <w:pStyle w:val="TAL"/>
              <w:rPr>
                <w:ins w:id="37" w:author="China Telecom" w:date="2025-10-30T14:46:00Z"/>
                <w:rFonts w:cs="Arial"/>
              </w:rPr>
            </w:pPr>
            <w:ins w:id="38" w:author="China Telecom" w:date="2025-10-30T14:47:00Z">
              <w:r w:rsidRPr="00CF3C6A">
                <w:rPr>
                  <w:rFonts w:cs="Arial"/>
                </w:rPr>
                <w:t>D029</w:t>
              </w:r>
            </w:ins>
          </w:p>
        </w:tc>
        <w:tc>
          <w:tcPr>
            <w:tcW w:w="1981" w:type="dxa"/>
            <w:tcBorders>
              <w:top w:val="single" w:sz="4" w:space="0" w:color="auto"/>
              <w:left w:val="single" w:sz="4" w:space="0" w:color="auto"/>
              <w:bottom w:val="single" w:sz="4" w:space="0" w:color="auto"/>
              <w:right w:val="single" w:sz="4" w:space="0" w:color="auto"/>
            </w:tcBorders>
          </w:tcPr>
          <w:p w14:paraId="4F8F564B" w14:textId="77777777" w:rsidR="00F64FA7" w:rsidRPr="00CF3C6A" w:rsidRDefault="00F64FA7" w:rsidP="00B822A9">
            <w:pPr>
              <w:pStyle w:val="TAL"/>
              <w:rPr>
                <w:ins w:id="39" w:author="China Telecom" w:date="2025-10-30T14:46:00Z"/>
                <w:lang w:eastAsia="zh-CN"/>
              </w:rPr>
            </w:pPr>
          </w:p>
        </w:tc>
        <w:tc>
          <w:tcPr>
            <w:tcW w:w="886" w:type="dxa"/>
            <w:tcBorders>
              <w:top w:val="single" w:sz="4" w:space="0" w:color="auto"/>
              <w:left w:val="single" w:sz="4" w:space="0" w:color="auto"/>
              <w:bottom w:val="single" w:sz="4" w:space="0" w:color="auto"/>
              <w:right w:val="single" w:sz="4" w:space="0" w:color="auto"/>
            </w:tcBorders>
          </w:tcPr>
          <w:p w14:paraId="48EE6B30" w14:textId="77777777" w:rsidR="00F64FA7" w:rsidRPr="00CF3C6A" w:rsidRDefault="00F64FA7" w:rsidP="00B822A9">
            <w:pPr>
              <w:pStyle w:val="TAL"/>
              <w:rPr>
                <w:ins w:id="40" w:author="China Telecom" w:date="2025-10-30T14:46:00Z"/>
              </w:rPr>
            </w:pPr>
          </w:p>
        </w:tc>
        <w:tc>
          <w:tcPr>
            <w:tcW w:w="2268" w:type="dxa"/>
            <w:tcBorders>
              <w:top w:val="single" w:sz="4" w:space="0" w:color="auto"/>
              <w:left w:val="single" w:sz="4" w:space="0" w:color="auto"/>
              <w:bottom w:val="single" w:sz="4" w:space="0" w:color="auto"/>
              <w:right w:val="single" w:sz="4" w:space="0" w:color="auto"/>
            </w:tcBorders>
          </w:tcPr>
          <w:p w14:paraId="7D92F882" w14:textId="77777777" w:rsidR="00F64FA7" w:rsidRPr="00CF3C6A" w:rsidRDefault="00F64FA7" w:rsidP="00B822A9">
            <w:pPr>
              <w:pStyle w:val="TAL"/>
              <w:rPr>
                <w:ins w:id="41" w:author="China Telecom" w:date="2025-10-30T14:46:00Z"/>
              </w:rPr>
            </w:pPr>
          </w:p>
        </w:tc>
      </w:tr>
      <w:tr w:rsidR="00F64FA7" w:rsidRPr="00CF3C6A" w14:paraId="5B26E876" w14:textId="77777777" w:rsidTr="006E2745">
        <w:tc>
          <w:tcPr>
            <w:tcW w:w="1190" w:type="dxa"/>
            <w:tcBorders>
              <w:top w:val="single" w:sz="4" w:space="0" w:color="auto"/>
              <w:left w:val="single" w:sz="4" w:space="0" w:color="auto"/>
              <w:bottom w:val="single" w:sz="4" w:space="0" w:color="auto"/>
              <w:right w:val="single" w:sz="4" w:space="0" w:color="auto"/>
            </w:tcBorders>
          </w:tcPr>
          <w:p w14:paraId="4233E572" w14:textId="77777777" w:rsidR="00F64FA7" w:rsidRPr="00CF3C6A" w:rsidRDefault="00F64FA7" w:rsidP="00B822A9">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5BF61264" w14:textId="77777777" w:rsidR="00F64FA7" w:rsidRPr="00CF3C6A" w:rsidRDefault="00F64FA7" w:rsidP="00B822A9">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A2C6737" w14:textId="77777777" w:rsidR="00F64FA7" w:rsidRPr="00CF3C6A" w:rsidRDefault="00F64FA7" w:rsidP="00B822A9">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805722" w14:textId="77777777" w:rsidR="00F64FA7" w:rsidRPr="00CF3C6A" w:rsidRDefault="00F64FA7" w:rsidP="00B822A9">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A9BAF5C" w14:textId="77777777" w:rsidR="00F64FA7" w:rsidRPr="00CF3C6A" w:rsidRDefault="00F64FA7" w:rsidP="00B822A9">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A32780" w14:textId="77777777" w:rsidR="00F64FA7" w:rsidRPr="00CF3C6A" w:rsidRDefault="00F64FA7" w:rsidP="00B822A9">
            <w:pPr>
              <w:pStyle w:val="TAL"/>
              <w:rPr>
                <w:rFonts w:cs="Arial"/>
              </w:rPr>
            </w:pPr>
            <w:r w:rsidRPr="00CF3C6A">
              <w:rPr>
                <w:rFonts w:cs="Arial"/>
              </w:rPr>
              <w:t>D008</w:t>
            </w:r>
          </w:p>
          <w:p w14:paraId="5B2F337D"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72205" w14:textId="77777777" w:rsidR="00F64FA7" w:rsidRPr="00CF3C6A" w:rsidRDefault="00F64FA7" w:rsidP="00B822A9">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440EAF7"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6982D4B4" w14:textId="77777777" w:rsidR="00F64FA7" w:rsidRPr="00CF3C6A" w:rsidRDefault="00F64FA7" w:rsidP="00B822A9">
            <w:pPr>
              <w:pStyle w:val="TAL"/>
            </w:pPr>
          </w:p>
        </w:tc>
      </w:tr>
      <w:tr w:rsidR="00F64FA7" w:rsidRPr="00CF3C6A" w14:paraId="19183760" w14:textId="77777777" w:rsidTr="006E2745">
        <w:tc>
          <w:tcPr>
            <w:tcW w:w="1190" w:type="dxa"/>
            <w:tcBorders>
              <w:top w:val="single" w:sz="4" w:space="0" w:color="auto"/>
              <w:left w:val="single" w:sz="4" w:space="0" w:color="auto"/>
              <w:bottom w:val="single" w:sz="4" w:space="0" w:color="auto"/>
              <w:right w:val="single" w:sz="4" w:space="0" w:color="auto"/>
            </w:tcBorders>
          </w:tcPr>
          <w:p w14:paraId="7EB0E65B" w14:textId="77777777" w:rsidR="00F64FA7" w:rsidRPr="00CF3C6A" w:rsidRDefault="00F64FA7" w:rsidP="00B822A9">
            <w:pPr>
              <w:pStyle w:val="TAL"/>
            </w:pPr>
            <w:r w:rsidRPr="002274F7">
              <w:rPr>
                <w:rFonts w:hint="eastAsia"/>
                <w:lang w:eastAsia="zh-CN"/>
              </w:rPr>
              <w:t>6</w:t>
            </w:r>
            <w:r w:rsidRPr="002274F7">
              <w:rPr>
                <w:lang w:eastAsia="zh-CN"/>
              </w:rPr>
              <w:t>.3.2.1.1</w:t>
            </w:r>
            <w:r>
              <w:rPr>
                <w:rFonts w:hint="eastAsia"/>
                <w:lang w:eastAsia="zh-CN"/>
              </w:rPr>
              <w:t>0</w:t>
            </w:r>
          </w:p>
        </w:tc>
        <w:tc>
          <w:tcPr>
            <w:tcW w:w="4512" w:type="dxa"/>
            <w:tcBorders>
              <w:top w:val="single" w:sz="4" w:space="0" w:color="auto"/>
              <w:left w:val="single" w:sz="4" w:space="0" w:color="auto"/>
              <w:bottom w:val="single" w:sz="4" w:space="0" w:color="auto"/>
              <w:right w:val="single" w:sz="4" w:space="0" w:color="auto"/>
            </w:tcBorders>
          </w:tcPr>
          <w:p w14:paraId="63823C0C" w14:textId="77777777" w:rsidR="00F64FA7" w:rsidRPr="00CF3C6A" w:rsidRDefault="00F64FA7" w:rsidP="00B822A9">
            <w:pPr>
              <w:pStyle w:val="TAL"/>
            </w:pPr>
            <w:r w:rsidRPr="002274F7">
              <w:rPr>
                <w:lang w:eastAsia="zh-CN"/>
              </w:rPr>
              <w:t xml:space="preserve">2Rx FDD FR1 Single PMI with 4Tx </w:t>
            </w:r>
            <w:proofErr w:type="spellStart"/>
            <w:r w:rsidRPr="002274F7">
              <w:rPr>
                <w:lang w:eastAsia="zh-CN"/>
              </w:rPr>
              <w:t>TypeI-SinglePanel</w:t>
            </w:r>
            <w:proofErr w:type="spellEnd"/>
            <w:r w:rsidRPr="002274F7">
              <w:rPr>
                <w:lang w:eastAsia="zh-CN"/>
              </w:rPr>
              <w:t xml:space="preserve"> codebook for </w:t>
            </w:r>
            <w:proofErr w:type="spellStart"/>
            <w:r>
              <w:rPr>
                <w:rFonts w:ascii="宋体" w:hAnsi="宋体" w:hint="eastAsia"/>
                <w:lang w:eastAsia="zh-CN"/>
              </w:rPr>
              <w:t>e</w:t>
            </w:r>
            <w:r w:rsidRPr="002274F7">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469677" w14:textId="77777777" w:rsidR="00F64FA7" w:rsidRPr="00CF3C6A" w:rsidRDefault="00F64FA7" w:rsidP="00B822A9">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D07219B" w14:textId="77777777" w:rsidR="00F64FA7" w:rsidRPr="00CF3C6A" w:rsidRDefault="00F64FA7" w:rsidP="00B822A9">
            <w:pPr>
              <w:pStyle w:val="TAL"/>
              <w:rPr>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d</w:t>
            </w:r>
          </w:p>
        </w:tc>
        <w:tc>
          <w:tcPr>
            <w:tcW w:w="3193" w:type="dxa"/>
            <w:tcBorders>
              <w:top w:val="single" w:sz="4" w:space="0" w:color="auto"/>
              <w:left w:val="single" w:sz="4" w:space="0" w:color="auto"/>
              <w:bottom w:val="single" w:sz="4" w:space="0" w:color="auto"/>
              <w:right w:val="single" w:sz="4" w:space="0" w:color="auto"/>
            </w:tcBorders>
          </w:tcPr>
          <w:p w14:paraId="05A11100" w14:textId="77777777" w:rsidR="00F64FA7" w:rsidRPr="00CF3C6A" w:rsidRDefault="00F64FA7" w:rsidP="00B822A9">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 xml:space="preserve">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0F15F0BD" w14:textId="77777777" w:rsidR="00F64FA7" w:rsidRPr="00CF3C6A" w:rsidRDefault="00F64FA7" w:rsidP="00B822A9">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57C13DED" w14:textId="77777777" w:rsidR="00F64FA7" w:rsidRPr="00CF3C6A" w:rsidRDefault="00F64FA7" w:rsidP="00B822A9">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B71A0F0"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4137E9FC" w14:textId="77777777" w:rsidR="00F64FA7" w:rsidRPr="00CF3C6A" w:rsidRDefault="00F64FA7" w:rsidP="00B822A9">
            <w:pPr>
              <w:pStyle w:val="TAL"/>
            </w:pPr>
          </w:p>
        </w:tc>
      </w:tr>
      <w:tr w:rsidR="00F64FA7" w:rsidRPr="00CF3C6A" w14:paraId="305F232C" w14:textId="77777777" w:rsidTr="006E2745">
        <w:tc>
          <w:tcPr>
            <w:tcW w:w="1190" w:type="dxa"/>
            <w:tcBorders>
              <w:top w:val="single" w:sz="4" w:space="0" w:color="auto"/>
              <w:left w:val="single" w:sz="4" w:space="0" w:color="auto"/>
              <w:bottom w:val="single" w:sz="4" w:space="0" w:color="auto"/>
              <w:right w:val="single" w:sz="4" w:space="0" w:color="auto"/>
            </w:tcBorders>
            <w:hideMark/>
          </w:tcPr>
          <w:p w14:paraId="511114A6" w14:textId="77777777" w:rsidR="00F64FA7" w:rsidRPr="00CF3C6A" w:rsidRDefault="00F64FA7" w:rsidP="00B822A9">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1751F5AE" w14:textId="77777777" w:rsidR="00F64FA7" w:rsidRPr="00CF3C6A" w:rsidRDefault="00F64FA7" w:rsidP="00B822A9">
            <w:pPr>
              <w:pStyle w:val="TAL"/>
            </w:pPr>
            <w:r w:rsidRPr="00CF3C6A">
              <w:rPr>
                <w:lang w:eastAsia="zh-CN"/>
              </w:rPr>
              <w:t xml:space="preserve">2Rx TDD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AD1BA" w14:textId="77777777" w:rsidR="00F64FA7" w:rsidRPr="00CF3C6A" w:rsidRDefault="00F64FA7" w:rsidP="00B822A9">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5CAB47" w14:textId="77777777" w:rsidR="00F64FA7" w:rsidRPr="00CF3C6A" w:rsidRDefault="00F64FA7" w:rsidP="00B822A9">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923B36A" w14:textId="77777777" w:rsidR="00F64FA7" w:rsidRPr="00CF3C6A" w:rsidRDefault="00F64FA7" w:rsidP="00B822A9">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A69D36" w14:textId="77777777" w:rsidR="00F64FA7" w:rsidRPr="00CF3C6A" w:rsidRDefault="00F64FA7" w:rsidP="00B822A9">
            <w:pPr>
              <w:pStyle w:val="TAL"/>
              <w:rPr>
                <w:rFonts w:cs="Arial"/>
              </w:rPr>
            </w:pPr>
            <w:r w:rsidRPr="00CF3C6A">
              <w:rPr>
                <w:rFonts w:cs="Arial"/>
              </w:rPr>
              <w:t>D010</w:t>
            </w:r>
          </w:p>
          <w:p w14:paraId="57E9E0D4" w14:textId="77777777" w:rsidR="00F64FA7" w:rsidRPr="00CF3C6A" w:rsidRDefault="00F64FA7" w:rsidP="00B822A9">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631868"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6EAC1D21"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5BE6628A" w14:textId="77777777" w:rsidR="00F64FA7" w:rsidRPr="00CF3C6A" w:rsidRDefault="00F64FA7" w:rsidP="00B822A9">
            <w:pPr>
              <w:pStyle w:val="TAL"/>
            </w:pPr>
          </w:p>
        </w:tc>
      </w:tr>
    </w:tbl>
    <w:p w14:paraId="553BAC50" w14:textId="6D4E65B5" w:rsidR="0044509D" w:rsidRDefault="0044509D" w:rsidP="00A138B6">
      <w:pPr>
        <w:jc w:val="center"/>
        <w:rPr>
          <w:b/>
          <w:noProof/>
          <w:highlight w:val="yellow"/>
          <w:lang w:eastAsia="zh-CN"/>
        </w:rPr>
      </w:pPr>
    </w:p>
    <w:p w14:paraId="5415007B" w14:textId="6516D4B5"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4606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EFA51" w14:textId="77777777" w:rsidR="00F5108A" w:rsidRDefault="00F5108A">
      <w:r>
        <w:separator/>
      </w:r>
    </w:p>
  </w:endnote>
  <w:endnote w:type="continuationSeparator" w:id="0">
    <w:p w14:paraId="24A1C673" w14:textId="77777777" w:rsidR="00F5108A" w:rsidRDefault="00F5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AF26" w14:textId="77777777" w:rsidR="00F5108A" w:rsidRDefault="00F5108A">
      <w:r>
        <w:separator/>
      </w:r>
    </w:p>
  </w:footnote>
  <w:footnote w:type="continuationSeparator" w:id="0">
    <w:p w14:paraId="57FD9C08" w14:textId="77777777" w:rsidR="00F5108A" w:rsidRDefault="00F51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6974"/>
    <w:rsid w:val="0026004D"/>
    <w:rsid w:val="002640DD"/>
    <w:rsid w:val="00275D12"/>
    <w:rsid w:val="00284FEB"/>
    <w:rsid w:val="002860C4"/>
    <w:rsid w:val="002B5741"/>
    <w:rsid w:val="002E472E"/>
    <w:rsid w:val="00305409"/>
    <w:rsid w:val="00346062"/>
    <w:rsid w:val="003609EF"/>
    <w:rsid w:val="0036231A"/>
    <w:rsid w:val="00374DD4"/>
    <w:rsid w:val="003E1A36"/>
    <w:rsid w:val="003F2A70"/>
    <w:rsid w:val="00410371"/>
    <w:rsid w:val="004242F1"/>
    <w:rsid w:val="0044509D"/>
    <w:rsid w:val="004B75B7"/>
    <w:rsid w:val="005141D9"/>
    <w:rsid w:val="0051580D"/>
    <w:rsid w:val="00547111"/>
    <w:rsid w:val="00592D74"/>
    <w:rsid w:val="005E2C44"/>
    <w:rsid w:val="00621188"/>
    <w:rsid w:val="006257ED"/>
    <w:rsid w:val="00653DE4"/>
    <w:rsid w:val="00665C47"/>
    <w:rsid w:val="00695808"/>
    <w:rsid w:val="006B46FB"/>
    <w:rsid w:val="006C0ABD"/>
    <w:rsid w:val="006E21FB"/>
    <w:rsid w:val="006E2745"/>
    <w:rsid w:val="0071031C"/>
    <w:rsid w:val="007472A6"/>
    <w:rsid w:val="007768DB"/>
    <w:rsid w:val="00792342"/>
    <w:rsid w:val="007977A8"/>
    <w:rsid w:val="007B512A"/>
    <w:rsid w:val="007C2097"/>
    <w:rsid w:val="007D6A07"/>
    <w:rsid w:val="007F7259"/>
    <w:rsid w:val="008040A8"/>
    <w:rsid w:val="008279FA"/>
    <w:rsid w:val="00842C83"/>
    <w:rsid w:val="008626E7"/>
    <w:rsid w:val="00870EE7"/>
    <w:rsid w:val="008863B9"/>
    <w:rsid w:val="008A45A6"/>
    <w:rsid w:val="008D3CCC"/>
    <w:rsid w:val="008E6D09"/>
    <w:rsid w:val="008F3789"/>
    <w:rsid w:val="008F686C"/>
    <w:rsid w:val="009148DE"/>
    <w:rsid w:val="00941E30"/>
    <w:rsid w:val="009430AB"/>
    <w:rsid w:val="00943202"/>
    <w:rsid w:val="009531B0"/>
    <w:rsid w:val="00964D79"/>
    <w:rsid w:val="009741B3"/>
    <w:rsid w:val="009777D9"/>
    <w:rsid w:val="00991B88"/>
    <w:rsid w:val="009A5753"/>
    <w:rsid w:val="009A579D"/>
    <w:rsid w:val="009D3A6C"/>
    <w:rsid w:val="009E3297"/>
    <w:rsid w:val="009F734F"/>
    <w:rsid w:val="00A138B6"/>
    <w:rsid w:val="00A246B6"/>
    <w:rsid w:val="00A47E70"/>
    <w:rsid w:val="00A50CF0"/>
    <w:rsid w:val="00A75D74"/>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731B"/>
    <w:rsid w:val="00C57A96"/>
    <w:rsid w:val="00C66BA2"/>
    <w:rsid w:val="00C870F6"/>
    <w:rsid w:val="00C95985"/>
    <w:rsid w:val="00C97F35"/>
    <w:rsid w:val="00CC5026"/>
    <w:rsid w:val="00CC68D0"/>
    <w:rsid w:val="00D03F9A"/>
    <w:rsid w:val="00D06D51"/>
    <w:rsid w:val="00D24991"/>
    <w:rsid w:val="00D50255"/>
    <w:rsid w:val="00D5324C"/>
    <w:rsid w:val="00D66520"/>
    <w:rsid w:val="00D84AE9"/>
    <w:rsid w:val="00D9124E"/>
    <w:rsid w:val="00D91ECC"/>
    <w:rsid w:val="00DE34CF"/>
    <w:rsid w:val="00E13F3D"/>
    <w:rsid w:val="00E34898"/>
    <w:rsid w:val="00EB09B7"/>
    <w:rsid w:val="00EE7D7C"/>
    <w:rsid w:val="00F25D98"/>
    <w:rsid w:val="00F300FB"/>
    <w:rsid w:val="00F5108A"/>
    <w:rsid w:val="00F64FA7"/>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uiPriority w:val="99"/>
    <w:qFormat/>
    <w:rsid w:val="0044509D"/>
    <w:rPr>
      <w:rFonts w:ascii="Times New Roman" w:hAnsi="Times New Roman"/>
      <w:lang w:val="en-GB" w:eastAsia="en-US"/>
    </w:rPr>
  </w:style>
  <w:style w:type="character" w:customStyle="1" w:styleId="af8">
    <w:name w:val="批注主题 字符"/>
    <w:link w:val="af7"/>
    <w:uiPriority w:val="99"/>
    <w:qFormat/>
    <w:rsid w:val="0044509D"/>
    <w:rPr>
      <w:rFonts w:ascii="Times New Roman" w:hAnsi="Times New Roman"/>
      <w:b/>
      <w:bCs/>
      <w:lang w:val="en-GB" w:eastAsia="en-US"/>
    </w:rPr>
  </w:style>
  <w:style w:type="character" w:customStyle="1" w:styleId="af6">
    <w:name w:val="批注框文本 字符"/>
    <w:link w:val="af5"/>
    <w:uiPriority w:val="99"/>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44509D"/>
    <w:rPr>
      <w:rFonts w:ascii="Calibri" w:eastAsia="Calibri" w:hAnsi="Calibri"/>
      <w:sz w:val="22"/>
      <w:szCs w:val="22"/>
      <w:lang w:val="en-GB" w:eastAsia="en-GB"/>
    </w:rPr>
  </w:style>
  <w:style w:type="paragraph" w:styleId="afe">
    <w:name w:val="Normal (Web)"/>
    <w:basedOn w:val="a1"/>
    <w:uiPriority w:val="99"/>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uiPriority w:val="99"/>
    <w:qFormat/>
    <w:rsid w:val="0044509D"/>
    <w:rPr>
      <w:rFonts w:ascii="Tahoma" w:hAnsi="Tahoma" w:cs="Tahoma"/>
      <w:shd w:val="clear" w:color="auto" w:fill="000080"/>
      <w:lang w:val="en-GB" w:eastAsia="en-US"/>
    </w:rPr>
  </w:style>
  <w:style w:type="paragraph" w:styleId="aff">
    <w:name w:val="Body Text Indent"/>
    <w:basedOn w:val="a1"/>
    <w:link w:val="aff0"/>
    <w:uiPriority w:val="99"/>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44509D"/>
    <w:rPr>
      <w:rFonts w:ascii="Times New Roman" w:hAnsi="Times New Roman"/>
      <w:lang w:val="en-GB" w:eastAsia="en-GB"/>
    </w:rPr>
  </w:style>
  <w:style w:type="paragraph" w:styleId="aff6">
    <w:name w:val="Plain Text"/>
    <w:basedOn w:val="a1"/>
    <w:link w:val="aff7"/>
    <w:uiPriority w:val="99"/>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uiPriority w:val="99"/>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uiPriority w:val="99"/>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uiPriority w:val="99"/>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uiPriority w:val="99"/>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uiPriority w:val="99"/>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rsid w:val="0044509D"/>
    <w:rPr>
      <w:b/>
      <w:bCs/>
      <w:lang w:val="en-GB" w:eastAsia="en-US" w:bidi="ar-SA"/>
    </w:rPr>
  </w:style>
  <w:style w:type="character" w:customStyle="1" w:styleId="im-content1">
    <w:name w:val="im-content1"/>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rsid w:val="0044509D"/>
    <w:rPr>
      <w:lang w:val="en-GB" w:eastAsia="ja-JP"/>
    </w:rPr>
  </w:style>
  <w:style w:type="character" w:customStyle="1" w:styleId="BodyText3Char1">
    <w:name w:val="Body Text 3 Char1"/>
    <w:rsid w:val="0044509D"/>
    <w:rPr>
      <w:lang w:val="en-GB" w:eastAsia="ja-JP"/>
    </w:rPr>
  </w:style>
  <w:style w:type="character" w:customStyle="1" w:styleId="BodyTextIndentChar1">
    <w:name w:val="Body Text Indent Char1"/>
    <w:rsid w:val="0044509D"/>
    <w:rPr>
      <w:rFonts w:eastAsia="MS Mincho"/>
      <w:lang w:val="en-GB" w:eastAsia="x-none"/>
    </w:rPr>
  </w:style>
  <w:style w:type="character" w:customStyle="1" w:styleId="BodyTextIndent2Char1">
    <w:name w:val="Body Text Indent 2 Char1"/>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uiPriority w:val="99"/>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rsid w:val="0044509D"/>
    <w:rPr>
      <w:lang w:val="en-GB" w:eastAsia="ja-JP"/>
    </w:rPr>
  </w:style>
  <w:style w:type="character" w:customStyle="1" w:styleId="CharChar41">
    <w:name w:val="Char Char41"/>
    <w:rsid w:val="0044509D"/>
    <w:rPr>
      <w:rFonts w:ascii="Times-Roman" w:hAnsi="Times-Roman"/>
      <w:lang w:val="nb-NO" w:eastAsia="ja-JP"/>
    </w:rPr>
  </w:style>
  <w:style w:type="character" w:customStyle="1" w:styleId="CharChar71">
    <w:name w:val="Char Char71"/>
    <w:rsid w:val="0044509D"/>
    <w:rPr>
      <w:rFonts w:ascii="黑体" w:eastAsia="黑体"/>
      <w:shd w:val="clear" w:color="auto" w:fill="000080"/>
      <w:lang w:val="en-GB" w:eastAsia="en-US"/>
    </w:rPr>
  </w:style>
  <w:style w:type="character" w:customStyle="1" w:styleId="CharChar101">
    <w:name w:val="Char Char101"/>
    <w:rsid w:val="0044509D"/>
    <w:rPr>
      <w:rFonts w:ascii="Times New Roman" w:hAnsi="Times New Roman"/>
      <w:lang w:val="en-GB" w:eastAsia="en-US"/>
    </w:rPr>
  </w:style>
  <w:style w:type="character" w:customStyle="1" w:styleId="CharChar91">
    <w:name w:val="Char Char91"/>
    <w:rsid w:val="0044509D"/>
    <w:rPr>
      <w:rFonts w:ascii="黑体" w:eastAsia="黑体"/>
      <w:sz w:val="16"/>
      <w:lang w:val="en-GB" w:eastAsia="en-US"/>
    </w:rPr>
  </w:style>
  <w:style w:type="character" w:customStyle="1" w:styleId="CharChar81">
    <w:name w:val="Char Char81"/>
    <w:semiHidden/>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rsid w:val="0044509D"/>
    <w:rPr>
      <w:rFonts w:ascii="Arial" w:hAnsi="Arial"/>
      <w:sz w:val="36"/>
      <w:lang w:val="en-GB" w:eastAsia="en-US"/>
    </w:rPr>
  </w:style>
  <w:style w:type="character" w:customStyle="1" w:styleId="CharChar281">
    <w:name w:val="Char Char281"/>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509D"/>
    <w:rPr>
      <w:rFonts w:ascii="Cambria" w:eastAsia="Times New Roman" w:hAnsi="Cambria" w:cs="Times New Roman"/>
      <w:b/>
      <w:bCs/>
      <w:kern w:val="28"/>
      <w:sz w:val="32"/>
      <w:szCs w:val="32"/>
      <w:lang w:val="en-GB"/>
    </w:rPr>
  </w:style>
  <w:style w:type="table" w:styleId="2f4">
    <w:name w:val="Table Classic 2"/>
    <w:basedOn w:val="a3"/>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rsid w:val="0044509D"/>
  </w:style>
  <w:style w:type="character" w:customStyle="1" w:styleId="shorttext">
    <w:name w:val="short_tex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semiHidden/>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semiHidden/>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4"/>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5"/>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20"/>
      </w:numPr>
    </w:pPr>
  </w:style>
  <w:style w:type="numbering" w:customStyle="1" w:styleId="Style11">
    <w:name w:val="Style11"/>
    <w:uiPriority w:val="99"/>
    <w:rsid w:val="0044509D"/>
    <w:pPr>
      <w:numPr>
        <w:numId w:val="21"/>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509D"/>
    <w:rPr>
      <w:rFonts w:ascii="Batang" w:eastAsia="Batang" w:hAnsi="Batang"/>
      <w:sz w:val="24"/>
    </w:rPr>
  </w:style>
  <w:style w:type="paragraph" w:customStyle="1" w:styleId="enumlev1">
    <w:name w:val="enumlev1"/>
    <w:basedOn w:val="a1"/>
    <w:link w:val="enumlev1Char"/>
    <w:semiHidden/>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509D"/>
    <w:rPr>
      <w:rFonts w:ascii="Arial" w:hAnsi="Arial" w:cs="Arial"/>
      <w:sz w:val="18"/>
      <w:lang w:val="x-none" w:eastAsia="ja-JP"/>
    </w:rPr>
  </w:style>
  <w:style w:type="paragraph" w:customStyle="1" w:styleId="1">
    <w:name w:val="样式1"/>
    <w:basedOn w:val="TAN"/>
    <w:link w:val="1Char1"/>
    <w:qFormat/>
    <w:rsid w:val="0044509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3"/>
      </w:numPr>
    </w:pPr>
  </w:style>
  <w:style w:type="numbering" w:customStyle="1" w:styleId="SGS2">
    <w:name w:val="SGS2"/>
    <w:uiPriority w:val="99"/>
    <w:rsid w:val="0044509D"/>
  </w:style>
  <w:style w:type="numbering" w:customStyle="1" w:styleId="Style111">
    <w:name w:val="Style111"/>
    <w:uiPriority w:val="99"/>
    <w:rsid w:val="0044509D"/>
    <w:pPr>
      <w:numPr>
        <w:numId w:val="34"/>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uiPriority w:val="99"/>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uiPriority w:val="99"/>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509D"/>
    <w:rPr>
      <w:rFonts w:ascii="Tahoma" w:hAnsi="Tahoma"/>
      <w:shd w:val="clear" w:color="auto" w:fill="000080"/>
      <w:lang w:val="en-GB" w:eastAsia="en-US"/>
    </w:rPr>
  </w:style>
  <w:style w:type="character" w:customStyle="1" w:styleId="CharChar102">
    <w:name w:val="Char Char102"/>
    <w:rsid w:val="0044509D"/>
    <w:rPr>
      <w:rFonts w:ascii="Times New Roman" w:hAnsi="Times New Roman"/>
      <w:lang w:val="en-GB" w:eastAsia="en-US"/>
    </w:rPr>
  </w:style>
  <w:style w:type="character" w:customStyle="1" w:styleId="CharChar92">
    <w:name w:val="Char Char92"/>
    <w:rsid w:val="0044509D"/>
    <w:rPr>
      <w:rFonts w:ascii="Tahoma" w:hAnsi="Tahoma"/>
      <w:sz w:val="16"/>
      <w:lang w:val="en-GB" w:eastAsia="en-US"/>
    </w:rPr>
  </w:style>
  <w:style w:type="character" w:customStyle="1" w:styleId="CharChar82">
    <w:name w:val="Char Char82"/>
    <w:semiHidden/>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rsid w:val="0044509D"/>
    <w:rPr>
      <w:rFonts w:ascii="Arial" w:hAnsi="Arial" w:cs="Arial" w:hint="default"/>
      <w:sz w:val="36"/>
      <w:lang w:val="en-GB" w:eastAsia="en-US"/>
    </w:rPr>
  </w:style>
  <w:style w:type="character" w:customStyle="1" w:styleId="CharChar282">
    <w:name w:val="Char Char282"/>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uiPriority w:val="99"/>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44509D"/>
    <w:pPr>
      <w:autoSpaceDN w:val="0"/>
    </w:pPr>
    <w:rPr>
      <w:rFonts w:ascii="Times New Roman" w:eastAsia="MS Mincho" w:hAnsi="Times New Roman"/>
      <w:lang w:val="en-GB" w:eastAsia="en-US"/>
    </w:rPr>
  </w:style>
  <w:style w:type="paragraph" w:customStyle="1" w:styleId="67">
    <w:name w:val="図表番号6"/>
    <w:basedOn w:val="a1"/>
    <w:uiPriority w:val="99"/>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44509D"/>
  </w:style>
  <w:style w:type="paragraph" w:customStyle="1" w:styleId="69">
    <w:name w:val="箇条書き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44509D"/>
  </w:style>
  <w:style w:type="paragraph" w:customStyle="1" w:styleId="361">
    <w:name w:val="箇条書き 36"/>
    <w:basedOn w:val="262"/>
    <w:uiPriority w:val="99"/>
    <w:qFormat/>
    <w:rsid w:val="0044509D"/>
  </w:style>
  <w:style w:type="paragraph" w:customStyle="1" w:styleId="263">
    <w:name w:val="一覧 26"/>
    <w:basedOn w:val="ab"/>
    <w:uiPriority w:val="99"/>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509D"/>
  </w:style>
  <w:style w:type="paragraph" w:customStyle="1" w:styleId="460">
    <w:name w:val="一覧 46"/>
    <w:basedOn w:val="362"/>
    <w:uiPriority w:val="99"/>
    <w:qFormat/>
    <w:rsid w:val="0044509D"/>
  </w:style>
  <w:style w:type="paragraph" w:customStyle="1" w:styleId="560">
    <w:name w:val="一覧 56"/>
    <w:basedOn w:val="460"/>
    <w:uiPriority w:val="99"/>
    <w:qFormat/>
    <w:rsid w:val="0044509D"/>
  </w:style>
  <w:style w:type="paragraph" w:customStyle="1" w:styleId="461">
    <w:name w:val="箇条書き 46"/>
    <w:basedOn w:val="361"/>
    <w:uiPriority w:val="99"/>
    <w:qFormat/>
    <w:rsid w:val="0044509D"/>
  </w:style>
  <w:style w:type="paragraph" w:customStyle="1" w:styleId="561">
    <w:name w:val="箇条書き 56"/>
    <w:basedOn w:val="461"/>
    <w:uiPriority w:val="99"/>
    <w:qFormat/>
    <w:rsid w:val="0044509D"/>
  </w:style>
  <w:style w:type="paragraph" w:customStyle="1" w:styleId="6a">
    <w:name w:val="コメント文字列6"/>
    <w:basedOn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4509D"/>
  </w:style>
  <w:style w:type="paragraph" w:customStyle="1" w:styleId="6c">
    <w:name w:val="見出しマップ6"/>
    <w:basedOn w:val="a1"/>
    <w:uiPriority w:val="99"/>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uiPriority w:val="99"/>
    <w:qFormat/>
    <w:rsid w:val="0044509D"/>
    <w:pPr>
      <w:autoSpaceDN w:val="0"/>
    </w:pPr>
    <w:rPr>
      <w:rFonts w:ascii="Times New Roman" w:hAnsi="Times New Roman"/>
      <w:lang w:val="en-GB" w:eastAsia="en-US"/>
    </w:rPr>
  </w:style>
  <w:style w:type="paragraph" w:customStyle="1" w:styleId="94">
    <w:name w:val="无间隔9"/>
    <w:uiPriority w:val="9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uiPriority w:val="99"/>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semiHidden/>
    <w:rsid w:val="0044509D"/>
    <w:rPr>
      <w:color w:val="808080"/>
      <w:shd w:val="clear" w:color="auto" w:fill="E6E6E6"/>
    </w:rPr>
  </w:style>
  <w:style w:type="table" w:styleId="1-1">
    <w:name w:val="Medium Shading 1 Accent 1"/>
    <w:basedOn w:val="a3"/>
    <w:link w:val="MediumShading1-Accent1Char"/>
    <w:uiPriority w:val="1"/>
    <w:semiHidden/>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4509D"/>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semiHidden/>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7"/>
      </w:numPr>
    </w:pPr>
  </w:style>
  <w:style w:type="numbering" w:customStyle="1" w:styleId="Style13">
    <w:name w:val="Style13"/>
    <w:uiPriority w:val="99"/>
    <w:rsid w:val="0044509D"/>
  </w:style>
  <w:style w:type="numbering" w:customStyle="1" w:styleId="SGS21">
    <w:name w:val="SGS21"/>
    <w:uiPriority w:val="99"/>
    <w:rsid w:val="0044509D"/>
    <w:pPr>
      <w:numPr>
        <w:numId w:val="35"/>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semiHidden/>
    <w:rsid w:val="0044509D"/>
  </w:style>
  <w:style w:type="numbering" w:customStyle="1" w:styleId="NoList3">
    <w:name w:val="No List3"/>
    <w:next w:val="a4"/>
    <w:semiHidden/>
    <w:rsid w:val="0044509D"/>
  </w:style>
  <w:style w:type="numbering" w:customStyle="1" w:styleId="NoList11">
    <w:name w:val="No List11"/>
    <w:next w:val="a4"/>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semiHidden/>
    <w:unhideWhenUsed/>
    <w:rsid w:val="0044509D"/>
  </w:style>
  <w:style w:type="numbering" w:customStyle="1" w:styleId="NoList12">
    <w:name w:val="No List12"/>
    <w:next w:val="a4"/>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semiHidden/>
    <w:rsid w:val="0044509D"/>
  </w:style>
  <w:style w:type="numbering" w:customStyle="1" w:styleId="NoList31">
    <w:name w:val="No List31"/>
    <w:next w:val="a4"/>
    <w:semiHidden/>
    <w:rsid w:val="0044509D"/>
  </w:style>
  <w:style w:type="numbering" w:customStyle="1" w:styleId="NoList111">
    <w:name w:val="No List111"/>
    <w:next w:val="a4"/>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semiHidden/>
    <w:rsid w:val="0044509D"/>
  </w:style>
  <w:style w:type="numbering" w:customStyle="1" w:styleId="NoList311">
    <w:name w:val="No List311"/>
    <w:next w:val="a4"/>
    <w:semiHidden/>
    <w:rsid w:val="0044509D"/>
  </w:style>
  <w:style w:type="numbering" w:customStyle="1" w:styleId="NoList1111">
    <w:name w:val="No List1111"/>
    <w:next w:val="a4"/>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semiHidden/>
    <w:unhideWhenUsed/>
    <w:rsid w:val="0044509D"/>
  </w:style>
  <w:style w:type="numbering" w:customStyle="1" w:styleId="NoList13">
    <w:name w:val="No List13"/>
    <w:next w:val="a4"/>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semiHidden/>
    <w:rsid w:val="0044509D"/>
  </w:style>
  <w:style w:type="numbering" w:customStyle="1" w:styleId="NoList312">
    <w:name w:val="No List312"/>
    <w:next w:val="a4"/>
    <w:semiHidden/>
    <w:rsid w:val="0044509D"/>
  </w:style>
  <w:style w:type="numbering" w:customStyle="1" w:styleId="NoList1112">
    <w:name w:val="No List1112"/>
    <w:next w:val="a4"/>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semiHidden/>
    <w:unhideWhenUsed/>
    <w:rsid w:val="0044509D"/>
  </w:style>
  <w:style w:type="numbering" w:customStyle="1" w:styleId="NoList14">
    <w:name w:val="No List14"/>
    <w:next w:val="a4"/>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semiHidden/>
    <w:rsid w:val="0044509D"/>
  </w:style>
  <w:style w:type="numbering" w:customStyle="1" w:styleId="NoList313">
    <w:name w:val="No List313"/>
    <w:next w:val="a4"/>
    <w:semiHidden/>
    <w:rsid w:val="0044509D"/>
  </w:style>
  <w:style w:type="numbering" w:customStyle="1" w:styleId="NoList1113">
    <w:name w:val="No List1113"/>
    <w:next w:val="a4"/>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semiHidden/>
    <w:rsid w:val="0044509D"/>
  </w:style>
  <w:style w:type="numbering" w:customStyle="1" w:styleId="NoList3111">
    <w:name w:val="No List3111"/>
    <w:next w:val="a4"/>
    <w:semiHidden/>
    <w:rsid w:val="0044509D"/>
  </w:style>
  <w:style w:type="numbering" w:customStyle="1" w:styleId="NoList11111">
    <w:name w:val="No List11111"/>
    <w:next w:val="a4"/>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semiHidden/>
    <w:rsid w:val="0044509D"/>
  </w:style>
  <w:style w:type="numbering" w:customStyle="1" w:styleId="NoList321">
    <w:name w:val="No List321"/>
    <w:next w:val="a4"/>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semiHidden/>
    <w:unhideWhenUsed/>
    <w:rsid w:val="0044509D"/>
  </w:style>
  <w:style w:type="numbering" w:customStyle="1" w:styleId="NoList61">
    <w:name w:val="No List61"/>
    <w:next w:val="a4"/>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semiHidden/>
    <w:unhideWhenUsed/>
    <w:rsid w:val="0044509D"/>
  </w:style>
  <w:style w:type="numbering" w:customStyle="1" w:styleId="NoList15">
    <w:name w:val="No List15"/>
    <w:next w:val="a4"/>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semiHidden/>
    <w:unhideWhenUsed/>
    <w:rsid w:val="0044509D"/>
  </w:style>
  <w:style w:type="numbering" w:customStyle="1" w:styleId="NoList16">
    <w:name w:val="No List16"/>
    <w:next w:val="a4"/>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B4658-4B8D-4DD0-87AF-2F857878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11</cp:revision>
  <cp:lastPrinted>1899-12-31T23:00:00Z</cp:lastPrinted>
  <dcterms:created xsi:type="dcterms:W3CDTF">2025-10-30T06:37:00Z</dcterms:created>
  <dcterms:modified xsi:type="dcterms:W3CDTF">2025-11-07T02:05:00Z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